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120" w:after="120"/>
        <w:rPr>
          <w:rFonts w:ascii="Arial" w:hAnsi="Arial" w:eastAsia="Malgun Gothic" w:cs="Arial"/>
          <w:b/>
          <w:bCs/>
          <w:sz w:val="24"/>
          <w:szCs w:val="24"/>
        </w:rPr>
      </w:pPr>
      <w:r>
        <w:rPr>
          <w:rFonts w:ascii="Arial" w:hAnsi="Arial" w:eastAsia="Malgun Gothic" w:cs="Arial"/>
          <w:b/>
          <w:bCs/>
          <w:sz w:val="24"/>
          <w:szCs w:val="24"/>
          <w:lang w:val="en-GB"/>
        </w:rPr>
        <w:t>3GPP TSG-RAN WG2 Meeting #12</w:t>
      </w:r>
      <w:r>
        <w:rPr>
          <w:rFonts w:ascii="Arial" w:hAnsi="Arial" w:eastAsia="Malgun Gothic" w:cs="Arial"/>
          <w:b/>
          <w:bCs/>
          <w:sz w:val="24"/>
          <w:szCs w:val="24"/>
        </w:rPr>
        <w:t>5</w:t>
      </w:r>
      <w:r>
        <w:rPr>
          <w:rFonts w:ascii="Arial" w:hAnsi="Arial" w:eastAsia="Malgun Gothic" w:cs="Arial"/>
          <w:b/>
          <w:bCs/>
          <w:sz w:val="24"/>
          <w:szCs w:val="24"/>
          <w:lang w:val="en-GB"/>
        </w:rPr>
        <w:tab/>
      </w:r>
      <w:r>
        <w:rPr>
          <w:rFonts w:hint="eastAsia" w:ascii="Arial" w:hAnsi="Arial" w:eastAsia="Malgun Gothic" w:cs="Arial"/>
          <w:b/>
          <w:bCs/>
          <w:sz w:val="24"/>
          <w:szCs w:val="24"/>
          <w:lang w:val="en-GB"/>
        </w:rPr>
        <w:t>R2-2400314</w:t>
      </w:r>
    </w:p>
    <w:p>
      <w:pPr>
        <w:widowControl w:val="0"/>
        <w:tabs>
          <w:tab w:val="left" w:pos="1701"/>
          <w:tab w:val="right" w:pos="9923"/>
        </w:tabs>
        <w:spacing w:before="120" w:after="120"/>
        <w:rPr>
          <w:rFonts w:ascii="Arial" w:hAnsi="Arial" w:eastAsia="MS Mincho"/>
          <w:b/>
          <w:sz w:val="24"/>
          <w:szCs w:val="24"/>
          <w:lang w:val="de-DE"/>
        </w:rPr>
      </w:pPr>
      <w:r>
        <w:rPr>
          <w:rFonts w:ascii="Arial" w:hAnsi="Arial" w:eastAsia="MS Mincho"/>
          <w:b/>
          <w:sz w:val="24"/>
          <w:szCs w:val="24"/>
          <w:lang w:val="de-DE"/>
        </w:rPr>
        <w:t>Athens, Greece, 26</w:t>
      </w:r>
      <w:r>
        <w:rPr>
          <w:rFonts w:ascii="Arial" w:hAnsi="Arial" w:eastAsia="MS Mincho"/>
          <w:b/>
          <w:sz w:val="24"/>
          <w:szCs w:val="24"/>
          <w:vertAlign w:val="superscript"/>
          <w:lang w:val="de-DE"/>
        </w:rPr>
        <w:t>th</w:t>
      </w:r>
      <w:r>
        <w:rPr>
          <w:rFonts w:ascii="Arial" w:hAnsi="Arial" w:eastAsia="MS Mincho"/>
          <w:b/>
          <w:sz w:val="24"/>
          <w:szCs w:val="24"/>
          <w:lang w:val="de-DE"/>
        </w:rPr>
        <w:t xml:space="preserve"> February – 1</w:t>
      </w:r>
      <w:r>
        <w:rPr>
          <w:rFonts w:ascii="Arial" w:hAnsi="Arial" w:eastAsia="MS Mincho"/>
          <w:b/>
          <w:sz w:val="24"/>
          <w:szCs w:val="24"/>
          <w:vertAlign w:val="superscript"/>
          <w:lang w:val="de-DE"/>
        </w:rPr>
        <w:t>st</w:t>
      </w:r>
      <w:r>
        <w:rPr>
          <w:rFonts w:ascii="Arial" w:hAnsi="Arial" w:eastAsia="MS Mincho"/>
          <w:b/>
          <w:sz w:val="24"/>
          <w:szCs w:val="24"/>
          <w:lang w:val="de-DE"/>
        </w:rPr>
        <w:t xml:space="preserve"> March, 2024</w:t>
      </w:r>
    </w:p>
    <w:p>
      <w:pPr>
        <w:pStyle w:val="26"/>
        <w:spacing w:before="120"/>
        <w:ind w:left="0" w:firstLine="0"/>
        <w:rPr>
          <w:rFonts w:cs="Arial"/>
          <w:sz w:val="24"/>
          <w:szCs w:val="24"/>
        </w:rPr>
      </w:pPr>
    </w:p>
    <w:p>
      <w:pPr>
        <w:pStyle w:val="26"/>
        <w:spacing w:before="120"/>
        <w:rPr>
          <w:rFonts w:cs="Arial" w:eastAsiaTheme="minorEastAsia"/>
          <w:sz w:val="24"/>
          <w:szCs w:val="24"/>
        </w:rPr>
      </w:pPr>
      <w:r>
        <w:rPr>
          <w:rFonts w:cs="Arial"/>
          <w:sz w:val="24"/>
          <w:szCs w:val="24"/>
        </w:rPr>
        <w:t xml:space="preserve">Source: </w:t>
      </w:r>
      <w:r>
        <w:rPr>
          <w:rFonts w:cs="Arial"/>
          <w:sz w:val="24"/>
          <w:szCs w:val="24"/>
        </w:rPr>
        <w:tab/>
      </w:r>
      <w:r>
        <w:rPr>
          <w:rFonts w:cs="Arial"/>
          <w:snapToGrid w:val="0"/>
          <w:kern w:val="0"/>
          <w:sz w:val="24"/>
        </w:rPr>
        <w:t>ZTE Corporation, Sanechips</w:t>
      </w:r>
    </w:p>
    <w:p>
      <w:pPr>
        <w:overflowPunct w:val="0"/>
        <w:autoSpaceDE w:val="0"/>
        <w:autoSpaceDN w:val="0"/>
        <w:adjustRightInd w:val="0"/>
        <w:snapToGrid w:val="0"/>
        <w:spacing w:before="120" w:after="120"/>
        <w:ind w:left="2100" w:hanging="2100"/>
        <w:jc w:val="left"/>
        <w:textAlignment w:val="baseline"/>
        <w:rPr>
          <w:rFonts w:hint="default" w:ascii="Arial" w:hAnsi="Arial" w:eastAsia="宋体" w:cs="Arial"/>
          <w:b/>
          <w:bCs/>
          <w:sz w:val="24"/>
          <w:szCs w:val="24"/>
          <w:lang w:val="en-US" w:eastAsia="zh-CN"/>
        </w:rPr>
      </w:pPr>
      <w:r>
        <w:rPr>
          <w:rFonts w:ascii="Arial" w:hAnsi="Arial" w:cs="Arial"/>
          <w:b/>
          <w:bCs/>
          <w:sz w:val="24"/>
          <w:szCs w:val="24"/>
        </w:rPr>
        <w:t xml:space="preserve">Title: </w:t>
      </w:r>
      <w:r>
        <w:rPr>
          <w:rFonts w:ascii="Arial" w:hAnsi="Arial" w:eastAsia="宋体" w:cs="Arial"/>
          <w:b/>
          <w:bCs/>
          <w:sz w:val="24"/>
          <w:szCs w:val="24"/>
        </w:rPr>
        <w:t xml:space="preserve">          </w:t>
      </w:r>
      <w:r>
        <w:rPr>
          <w:rFonts w:hint="eastAsia" w:ascii="Arial" w:hAnsi="Arial" w:eastAsia="宋体" w:cs="Arial"/>
          <w:b/>
          <w:bCs/>
          <w:sz w:val="24"/>
          <w:szCs w:val="24"/>
        </w:rPr>
        <w:t xml:space="preserve"> Discussion on SCell</w:t>
      </w:r>
      <w:r>
        <w:rPr>
          <w:rFonts w:hint="eastAsia" w:ascii="Arial" w:hAnsi="Arial" w:eastAsia="宋体" w:cs="Arial"/>
          <w:b/>
          <w:bCs/>
          <w:sz w:val="24"/>
          <w:szCs w:val="24"/>
          <w:lang w:val="en-US" w:eastAsia="zh-CN"/>
        </w:rPr>
        <w:t>/</w:t>
      </w:r>
      <w:r>
        <w:rPr>
          <w:rFonts w:hint="eastAsia" w:ascii="Arial" w:hAnsi="Arial" w:eastAsia="宋体" w:cs="Arial"/>
          <w:b/>
          <w:bCs/>
          <w:sz w:val="24"/>
          <w:szCs w:val="24"/>
        </w:rPr>
        <w:t>SCG setup delay</w:t>
      </w:r>
      <w:r>
        <w:rPr>
          <w:rFonts w:hint="eastAsia" w:ascii="Arial" w:hAnsi="Arial" w:eastAsia="宋体" w:cs="Arial"/>
          <w:b/>
          <w:bCs/>
          <w:sz w:val="24"/>
          <w:szCs w:val="24"/>
          <w:lang w:val="en-US" w:eastAsia="zh-CN"/>
        </w:rPr>
        <w:t xml:space="preserve"> improvement</w:t>
      </w:r>
    </w:p>
    <w:p>
      <w:pPr>
        <w:pStyle w:val="26"/>
        <w:spacing w:before="120"/>
        <w:rPr>
          <w:rFonts w:eastAsia="宋体" w:cs="Arial"/>
          <w:sz w:val="24"/>
          <w:szCs w:val="24"/>
        </w:rPr>
      </w:pPr>
      <w:r>
        <w:rPr>
          <w:rFonts w:cs="Arial"/>
          <w:sz w:val="24"/>
          <w:szCs w:val="24"/>
        </w:rPr>
        <w:t>Agenda item:</w:t>
      </w:r>
      <w:r>
        <w:rPr>
          <w:rFonts w:cs="Arial"/>
          <w:sz w:val="24"/>
          <w:szCs w:val="24"/>
        </w:rPr>
        <w:tab/>
      </w:r>
      <w:r>
        <w:rPr>
          <w:rFonts w:hint="eastAsia" w:cs="Arial"/>
          <w:sz w:val="24"/>
          <w:szCs w:val="24"/>
        </w:rPr>
        <w:t>7.4.2</w:t>
      </w:r>
    </w:p>
    <w:p>
      <w:pPr>
        <w:pStyle w:val="26"/>
        <w:spacing w:before="120"/>
        <w:rPr>
          <w:rFonts w:cs="Arial"/>
          <w:sz w:val="24"/>
          <w:szCs w:val="24"/>
        </w:rPr>
      </w:pPr>
      <w:r>
        <w:rPr>
          <w:rFonts w:cs="Arial"/>
          <w:sz w:val="24"/>
          <w:szCs w:val="24"/>
        </w:rPr>
        <w:t>Document for:</w:t>
      </w:r>
      <w:r>
        <w:rPr>
          <w:rFonts w:cs="Arial"/>
          <w:sz w:val="24"/>
          <w:szCs w:val="24"/>
        </w:rPr>
        <w:tab/>
      </w:r>
      <w:r>
        <w:rPr>
          <w:rFonts w:cs="Arial"/>
          <w:sz w:val="24"/>
          <w:szCs w:val="24"/>
        </w:rPr>
        <w:t>Discussion and decision</w:t>
      </w:r>
    </w:p>
    <w:p>
      <w:pPr>
        <w:pStyle w:val="2"/>
        <w:spacing w:before="120" w:after="120"/>
      </w:pPr>
      <w:r>
        <w:rPr>
          <w:rFonts w:hint="eastAsia"/>
        </w:rPr>
        <w:t>Introduction</w:t>
      </w:r>
    </w:p>
    <w:p>
      <w:pPr>
        <w:widowControl w:val="0"/>
        <w:spacing w:before="120" w:beforeLines="0" w:after="0" w:afterLines="0"/>
        <w:rPr>
          <w:rFonts w:eastAsia="宋体"/>
          <w:sz w:val="20"/>
          <w:szCs w:val="20"/>
        </w:rPr>
      </w:pPr>
      <w:r>
        <w:rPr>
          <w:rFonts w:hint="eastAsia" w:eastAsia="宋体"/>
          <w:sz w:val="20"/>
          <w:szCs w:val="20"/>
        </w:rPr>
        <w:t>At</w:t>
      </w:r>
      <w:r>
        <w:rPr>
          <w:rFonts w:eastAsia="宋体"/>
          <w:sz w:val="20"/>
          <w:szCs w:val="20"/>
        </w:rPr>
        <w:t xml:space="preserve"> </w:t>
      </w:r>
      <w:r>
        <w:rPr>
          <w:rFonts w:hint="eastAsia" w:eastAsia="宋体"/>
          <w:sz w:val="20"/>
          <w:szCs w:val="20"/>
        </w:rPr>
        <w:t>RAN#1</w:t>
      </w:r>
      <w:r>
        <w:rPr>
          <w:rFonts w:hint="eastAsia" w:eastAsia="宋体"/>
          <w:sz w:val="20"/>
          <w:szCs w:val="20"/>
          <w:lang w:val="en-US" w:eastAsia="zh-CN"/>
        </w:rPr>
        <w:t>02</w:t>
      </w:r>
      <w:r>
        <w:rPr>
          <w:rFonts w:eastAsia="宋体"/>
          <w:sz w:val="20"/>
          <w:szCs w:val="20"/>
        </w:rPr>
        <w:t xml:space="preserve"> meeting, RAN</w:t>
      </w:r>
      <w:r>
        <w:rPr>
          <w:rFonts w:hint="eastAsia" w:eastAsia="宋体"/>
          <w:sz w:val="20"/>
          <w:szCs w:val="20"/>
          <w:lang w:val="en-US" w:eastAsia="zh-CN"/>
        </w:rPr>
        <w:t xml:space="preserve"> plenary discussed the extension of further NR mobility enhancements WI and updated the objective 7 for the SCell/SCG setup delay improvement [1]</w:t>
      </w:r>
      <w:r>
        <w:rPr>
          <w:rFonts w:hint="eastAsia" w:eastAsia="宋体"/>
          <w:sz w:val="20"/>
          <w:szCs w:val="20"/>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19"/>
              <w:numPr>
                <w:ilvl w:val="0"/>
                <w:numId w:val="9"/>
              </w:numPr>
              <w:spacing w:before="0" w:beforeAutospacing="0" w:after="0" w:afterAutospacing="0"/>
              <w:rPr>
                <w:rStyle w:val="24"/>
                <w:i w:val="0"/>
                <w:sz w:val="20"/>
                <w:szCs w:val="20"/>
              </w:rPr>
            </w:pPr>
            <w:bookmarkStart w:id="0" w:name="_Hlk115110994"/>
            <w:r>
              <w:rPr>
                <w:rStyle w:val="24"/>
                <w:i w:val="0"/>
                <w:sz w:val="20"/>
                <w:szCs w:val="20"/>
              </w:rPr>
              <w:t>To study and specify how to reuse the IDLE/INACTIVE mode measurement results which are to be reported during and/or after RRC connection setup/resume in order to improve SCell/SCG setup delay [RAN4, RAN2], including:</w:t>
            </w:r>
          </w:p>
          <w:p>
            <w:pPr>
              <w:pStyle w:val="19"/>
              <w:numPr>
                <w:ilvl w:val="1"/>
                <w:numId w:val="9"/>
              </w:numPr>
              <w:spacing w:before="0" w:beforeAutospacing="0" w:after="0" w:afterAutospacing="0"/>
              <w:rPr>
                <w:rStyle w:val="24"/>
                <w:i w:val="0"/>
                <w:sz w:val="20"/>
                <w:szCs w:val="20"/>
              </w:rPr>
            </w:pPr>
            <w:r>
              <w:rPr>
                <w:rStyle w:val="24"/>
                <w:i w:val="0"/>
                <w:sz w:val="20"/>
                <w:szCs w:val="20"/>
              </w:rPr>
              <w:t>Availability and validation of the IDLE/INACTIVE mode measurement results to be reported [RAN4]; and</w:t>
            </w:r>
          </w:p>
          <w:p>
            <w:pPr>
              <w:pStyle w:val="19"/>
              <w:numPr>
                <w:ilvl w:val="1"/>
                <w:numId w:val="9"/>
              </w:numPr>
              <w:spacing w:before="0" w:beforeAutospacing="0" w:after="0" w:afterAutospacing="0"/>
              <w:rPr>
                <w:rStyle w:val="24"/>
                <w:i w:val="0"/>
                <w:sz w:val="20"/>
                <w:szCs w:val="20"/>
              </w:rPr>
            </w:pPr>
            <w:r>
              <w:rPr>
                <w:rStyle w:val="24"/>
                <w:i w:val="0"/>
                <w:sz w:val="20"/>
                <w:szCs w:val="20"/>
              </w:rPr>
              <w:t>Definition of corresponding RRM requirements [RAN4]; and</w:t>
            </w:r>
          </w:p>
          <w:p>
            <w:pPr>
              <w:pStyle w:val="19"/>
              <w:numPr>
                <w:ilvl w:val="1"/>
                <w:numId w:val="9"/>
              </w:numPr>
              <w:spacing w:before="0" w:beforeAutospacing="0" w:after="0" w:afterAutospacing="0"/>
              <w:rPr>
                <w:rStyle w:val="24"/>
                <w:i w:val="0"/>
                <w:sz w:val="20"/>
                <w:szCs w:val="20"/>
              </w:rPr>
            </w:pPr>
            <w:r>
              <w:rPr>
                <w:rStyle w:val="24"/>
                <w:i w:val="0"/>
                <w:sz w:val="20"/>
                <w:szCs w:val="20"/>
              </w:rPr>
              <w:t>If necessary based on RAN4 outcome, definition of corresponding signalling support [RAN2].</w:t>
            </w:r>
          </w:p>
          <w:p>
            <w:pPr>
              <w:spacing w:after="0"/>
              <w:ind w:left="720"/>
              <w:jc w:val="both"/>
              <w:rPr>
                <w:bCs/>
                <w:i/>
                <w:lang w:val="en-US"/>
              </w:rPr>
            </w:pPr>
          </w:p>
          <w:p>
            <w:pPr>
              <w:spacing w:after="0"/>
              <w:ind w:left="720"/>
              <w:jc w:val="both"/>
              <w:rPr>
                <w:rStyle w:val="24"/>
              </w:rPr>
            </w:pPr>
            <w:r>
              <w:rPr>
                <w:bCs/>
                <w:i/>
                <w:lang w:val="en-US"/>
              </w:rPr>
              <w:t>Note 5: RAN4 will coordinate in due course with RAN2 to start the work</w:t>
            </w:r>
            <w:r>
              <w:rPr>
                <w:rStyle w:val="24"/>
              </w:rPr>
              <w:t>.</w:t>
            </w:r>
          </w:p>
          <w:p>
            <w:pPr>
              <w:spacing w:after="0"/>
              <w:ind w:left="720"/>
              <w:jc w:val="both"/>
              <w:rPr>
                <w:bCs/>
                <w:i/>
                <w:lang w:val="en-US"/>
              </w:rPr>
            </w:pPr>
            <w:r>
              <w:rPr>
                <w:rStyle w:val="24"/>
              </w:rPr>
              <w:t>Note 6: R4-2220415 serves as baseline for future work in RAN4</w:t>
            </w:r>
          </w:p>
          <w:p>
            <w:pPr>
              <w:spacing w:after="0"/>
              <w:ind w:left="720"/>
              <w:jc w:val="both"/>
              <w:rPr>
                <w:rStyle w:val="24"/>
                <w:bCs/>
                <w:iCs w:val="0"/>
                <w:lang w:val="en-US"/>
              </w:rPr>
            </w:pPr>
            <w:r>
              <w:rPr>
                <w:bCs/>
                <w:i/>
                <w:lang w:val="en-US"/>
              </w:rPr>
              <w:t>Note 7: With exception of the above scenarios, enhancements on IDLE/INACTIVE mode measurements and on UE behavior in IDLE/INACTIVE mode are not in scope.</w:t>
            </w:r>
          </w:p>
          <w:p>
            <w:pPr>
              <w:tabs>
                <w:tab w:val="left" w:pos="419"/>
              </w:tabs>
              <w:spacing w:before="60" w:beforeLines="0" w:after="0" w:afterLines="0" w:line="240" w:lineRule="auto"/>
              <w:ind w:left="58" w:leftChars="29"/>
              <w:jc w:val="left"/>
              <w:rPr>
                <w:rFonts w:ascii="Arial" w:hAnsi="Arial" w:eastAsia="MS Mincho"/>
                <w:b/>
                <w:kern w:val="0"/>
                <w:szCs w:val="24"/>
                <w:lang w:val="en-GB" w:eastAsia="en-GB"/>
              </w:rPr>
            </w:pPr>
          </w:p>
        </w:tc>
      </w:tr>
      <w:bookmarkEnd w:id="0"/>
    </w:tbl>
    <w:p>
      <w:r>
        <w:t xml:space="preserve">Corresponding exception sheet in </w:t>
      </w:r>
      <w:r>
        <w:rPr>
          <w:rFonts w:hint="eastAsia" w:eastAsia="宋体"/>
          <w:lang w:val="en-US" w:eastAsia="zh-CN"/>
        </w:rPr>
        <w:t>[2]</w:t>
      </w:r>
      <w:r>
        <w:t xml:space="preserve"> with following essential part</w:t>
      </w:r>
      <w:r>
        <w:rPr>
          <w:rFonts w:hint="eastAsia" w:eastAsia="宋体"/>
          <w:lang w:val="en-US" w:eastAsia="zh-CN"/>
        </w:rPr>
        <w:t xml:space="preserve"> is shown as below</w:t>
      </w:r>
      <w:r>
        <w:t>:</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94"/>
        <w:gridCol w:w="5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22" w:type="pct"/>
            <w:tcBorders>
              <w:top w:val="single" w:color="auto" w:sz="4" w:space="0"/>
              <w:left w:val="single" w:color="auto" w:sz="4" w:space="0"/>
              <w:bottom w:val="single" w:color="auto" w:sz="4" w:space="0"/>
              <w:right w:val="single" w:color="auto" w:sz="4" w:space="0"/>
            </w:tcBorders>
            <w:vAlign w:val="center"/>
          </w:tcPr>
          <w:p>
            <w:pPr>
              <w:spacing w:after="0"/>
              <w:rPr>
                <w:b/>
                <w:sz w:val="20"/>
                <w:szCs w:val="20"/>
              </w:rPr>
            </w:pPr>
            <w:r>
              <w:rPr>
                <w:b/>
                <w:sz w:val="20"/>
                <w:szCs w:val="20"/>
              </w:rPr>
              <w:t>Expected Completion Date:</w:t>
            </w:r>
          </w:p>
        </w:tc>
        <w:tc>
          <w:tcPr>
            <w:tcW w:w="2978" w:type="pct"/>
            <w:tcBorders>
              <w:top w:val="single" w:color="auto" w:sz="4" w:space="0"/>
              <w:left w:val="single" w:color="auto" w:sz="4" w:space="0"/>
              <w:bottom w:val="single" w:color="auto" w:sz="4" w:space="0"/>
              <w:right w:val="single" w:color="auto" w:sz="4" w:space="0"/>
            </w:tcBorders>
            <w:shd w:val="clear" w:color="auto" w:fill="FFFF99"/>
            <w:vAlign w:val="center"/>
          </w:tcPr>
          <w:p>
            <w:pPr>
              <w:spacing w:after="0"/>
              <w:rPr>
                <w:sz w:val="20"/>
                <w:szCs w:val="20"/>
              </w:rPr>
            </w:pPr>
            <w:r>
              <w:rPr>
                <w:sz w:val="20"/>
                <w:szCs w:val="20"/>
              </w:rPr>
              <w:t>RAN#103 / March 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22" w:type="pct"/>
            <w:tcBorders>
              <w:top w:val="single" w:color="auto" w:sz="4" w:space="0"/>
              <w:left w:val="single" w:color="auto" w:sz="4" w:space="0"/>
              <w:bottom w:val="single" w:color="auto" w:sz="4" w:space="0"/>
              <w:right w:val="single" w:color="auto" w:sz="4" w:space="0"/>
            </w:tcBorders>
            <w:vAlign w:val="center"/>
          </w:tcPr>
          <w:p>
            <w:pPr>
              <w:spacing w:after="0"/>
              <w:rPr>
                <w:b/>
                <w:sz w:val="20"/>
                <w:szCs w:val="20"/>
              </w:rPr>
            </w:pPr>
            <w:r>
              <w:rPr>
                <w:b/>
                <w:sz w:val="20"/>
                <w:szCs w:val="20"/>
              </w:rPr>
              <w:t>Service(s) impacted:</w:t>
            </w:r>
          </w:p>
        </w:tc>
        <w:tc>
          <w:tcPr>
            <w:tcW w:w="2978" w:type="pct"/>
            <w:tcBorders>
              <w:top w:val="single" w:color="auto" w:sz="4" w:space="0"/>
              <w:left w:val="single" w:color="auto" w:sz="4" w:space="0"/>
              <w:bottom w:val="single" w:color="auto" w:sz="4" w:space="0"/>
              <w:right w:val="single" w:color="auto" w:sz="4" w:space="0"/>
            </w:tcBorders>
            <w:shd w:val="clear" w:color="auto" w:fill="FFFF99"/>
            <w:vAlign w:val="center"/>
          </w:tcPr>
          <w:p>
            <w:pPr>
              <w:pStyle w:val="20"/>
              <w:rPr>
                <w:sz w:val="20"/>
                <w:szCs w:val="20"/>
              </w:rPr>
            </w:pPr>
            <w:r>
              <w:rPr>
                <w:sz w:val="20"/>
                <w:szCs w:val="20"/>
              </w:rPr>
              <w:t>NR 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22" w:type="pct"/>
            <w:tcBorders>
              <w:top w:val="single" w:color="auto" w:sz="4" w:space="0"/>
              <w:left w:val="single" w:color="auto" w:sz="4" w:space="0"/>
              <w:bottom w:val="single" w:color="auto" w:sz="4" w:space="0"/>
              <w:right w:val="single" w:color="auto" w:sz="4" w:space="0"/>
            </w:tcBorders>
            <w:vAlign w:val="center"/>
          </w:tcPr>
          <w:p>
            <w:pPr>
              <w:spacing w:after="0"/>
              <w:rPr>
                <w:b/>
                <w:sz w:val="20"/>
                <w:szCs w:val="20"/>
              </w:rPr>
            </w:pPr>
            <w:r>
              <w:rPr>
                <w:b/>
                <w:sz w:val="20"/>
                <w:szCs w:val="20"/>
              </w:rPr>
              <w:t>Specification(s) affected:</w:t>
            </w:r>
          </w:p>
        </w:tc>
        <w:tc>
          <w:tcPr>
            <w:tcW w:w="2978" w:type="pct"/>
            <w:tcBorders>
              <w:top w:val="single" w:color="auto" w:sz="4" w:space="0"/>
              <w:left w:val="single" w:color="auto" w:sz="4" w:space="0"/>
              <w:bottom w:val="single" w:color="auto" w:sz="4" w:space="0"/>
              <w:right w:val="single" w:color="auto" w:sz="4" w:space="0"/>
            </w:tcBorders>
            <w:shd w:val="clear" w:color="auto" w:fill="FFFF99"/>
            <w:vAlign w:val="center"/>
          </w:tcPr>
          <w:p>
            <w:pPr>
              <w:spacing w:after="0"/>
              <w:rPr>
                <w:sz w:val="20"/>
                <w:szCs w:val="20"/>
                <w:lang w:eastAsia="zh-CN"/>
              </w:rPr>
            </w:pPr>
            <w:r>
              <w:rPr>
                <w:sz w:val="20"/>
                <w:szCs w:val="20"/>
                <w:lang w:eastAsia="zh-CN"/>
              </w:rPr>
              <w:t>TS 38.331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jc w:val="center"/>
        </w:trPr>
        <w:tc>
          <w:tcPr>
            <w:tcW w:w="2022" w:type="pct"/>
            <w:tcBorders>
              <w:top w:val="single" w:color="auto" w:sz="4" w:space="0"/>
              <w:left w:val="single" w:color="auto" w:sz="4" w:space="0"/>
              <w:bottom w:val="single" w:color="auto" w:sz="4" w:space="0"/>
              <w:right w:val="single" w:color="auto" w:sz="4" w:space="0"/>
            </w:tcBorders>
            <w:vAlign w:val="center"/>
          </w:tcPr>
          <w:p>
            <w:pPr>
              <w:spacing w:after="0"/>
              <w:rPr>
                <w:b/>
                <w:sz w:val="20"/>
                <w:szCs w:val="20"/>
              </w:rPr>
            </w:pPr>
            <w:r>
              <w:rPr>
                <w:b/>
                <w:sz w:val="20"/>
                <w:szCs w:val="20"/>
              </w:rPr>
              <w:t>Task(s) within work which are not complete:</w:t>
            </w:r>
          </w:p>
        </w:tc>
        <w:tc>
          <w:tcPr>
            <w:tcW w:w="2978" w:type="pct"/>
            <w:tcBorders>
              <w:top w:val="single" w:color="auto" w:sz="4" w:space="0"/>
              <w:left w:val="single" w:color="auto" w:sz="4" w:space="0"/>
              <w:bottom w:val="single" w:color="auto" w:sz="4" w:space="0"/>
              <w:right w:val="single" w:color="auto" w:sz="4" w:space="0"/>
            </w:tcBorders>
            <w:shd w:val="clear" w:color="auto" w:fill="FFFF99"/>
            <w:vAlign w:val="center"/>
          </w:tcPr>
          <w:p>
            <w:pPr>
              <w:pStyle w:val="34"/>
              <w:ind w:left="0"/>
              <w:rPr>
                <w:rFonts w:eastAsia="等线"/>
                <w:sz w:val="20"/>
                <w:szCs w:val="20"/>
                <w:lang w:eastAsia="zh-CN"/>
              </w:rPr>
            </w:pPr>
            <w:r>
              <w:rPr>
                <w:rFonts w:eastAsia="等线"/>
                <w:sz w:val="20"/>
                <w:szCs w:val="20"/>
                <w:lang w:eastAsia="zh-CN"/>
              </w:rPr>
              <w:t>WI objective#7, focus on solution based on existing measurement, as below:</w:t>
            </w:r>
          </w:p>
          <w:p>
            <w:pPr>
              <w:pStyle w:val="34"/>
              <w:numPr>
                <w:ilvl w:val="0"/>
                <w:numId w:val="10"/>
              </w:numPr>
              <w:spacing w:after="0" w:line="256" w:lineRule="auto"/>
              <w:contextualSpacing w:val="0"/>
              <w:jc w:val="left"/>
              <w:rPr>
                <w:rFonts w:eastAsia="等线"/>
                <w:sz w:val="20"/>
                <w:szCs w:val="20"/>
                <w:lang w:eastAsia="zh-CN"/>
              </w:rPr>
            </w:pPr>
            <w:r>
              <w:rPr>
                <w:rFonts w:eastAsia="等线"/>
                <w:sz w:val="20"/>
                <w:szCs w:val="20"/>
                <w:lang w:eastAsia="zh-CN"/>
              </w:rPr>
              <w:t>RAN2 to define time-based measurement result validation configuration based on RAN4 agreements.</w:t>
            </w:r>
          </w:p>
          <w:p>
            <w:pPr>
              <w:pStyle w:val="34"/>
              <w:numPr>
                <w:ilvl w:val="0"/>
                <w:numId w:val="10"/>
              </w:numPr>
              <w:spacing w:after="0" w:line="256" w:lineRule="auto"/>
              <w:contextualSpacing w:val="0"/>
              <w:jc w:val="left"/>
              <w:rPr>
                <w:rFonts w:eastAsia="等线"/>
                <w:sz w:val="20"/>
                <w:szCs w:val="20"/>
                <w:lang w:eastAsia="zh-CN"/>
              </w:rPr>
            </w:pPr>
            <w:r>
              <w:rPr>
                <w:rFonts w:eastAsia="等线"/>
                <w:sz w:val="20"/>
                <w:szCs w:val="20"/>
                <w:lang w:eastAsia="zh-CN"/>
              </w:rPr>
              <w:t>RAN2 signaling to enable reporting of cell reselection measurement or EMR for fast CA/DC setup.</w:t>
            </w:r>
          </w:p>
          <w:p>
            <w:pPr>
              <w:pStyle w:val="34"/>
              <w:numPr>
                <w:ilvl w:val="0"/>
                <w:numId w:val="10"/>
              </w:numPr>
              <w:spacing w:after="0" w:line="256" w:lineRule="auto"/>
              <w:contextualSpacing w:val="0"/>
              <w:jc w:val="left"/>
              <w:rPr>
                <w:rFonts w:eastAsia="等线"/>
                <w:sz w:val="20"/>
                <w:szCs w:val="20"/>
                <w:lang w:eastAsia="zh-CN"/>
              </w:rPr>
            </w:pPr>
            <w:r>
              <w:rPr>
                <w:rFonts w:eastAsia="等线"/>
                <w:sz w:val="20"/>
                <w:szCs w:val="20"/>
                <w:lang w:eastAsia="zh-CN"/>
              </w:rPr>
              <w:t>NOTE 1: RAN4 shall not work on any new requirements for this functionality in Rel-18. Only essential corrections are allowed.</w:t>
            </w:r>
          </w:p>
          <w:p>
            <w:pPr>
              <w:pStyle w:val="34"/>
              <w:numPr>
                <w:ilvl w:val="0"/>
                <w:numId w:val="10"/>
              </w:numPr>
              <w:spacing w:after="0" w:line="256" w:lineRule="auto"/>
              <w:contextualSpacing w:val="0"/>
              <w:jc w:val="left"/>
              <w:rPr>
                <w:rFonts w:eastAsia="等线"/>
                <w:sz w:val="20"/>
                <w:szCs w:val="20"/>
                <w:lang w:eastAsia="zh-CN"/>
              </w:rPr>
            </w:pPr>
            <w:r>
              <w:rPr>
                <w:rFonts w:eastAsia="等线"/>
                <w:sz w:val="20"/>
                <w:szCs w:val="20"/>
                <w:lang w:eastAsia="zh-CN"/>
              </w:rPr>
              <w:t>NOTE 2: If RAN2 is not able to complete the work, the functionality will be removed from Rel-18.</w:t>
            </w:r>
          </w:p>
          <w:p>
            <w:pPr>
              <w:pStyle w:val="34"/>
              <w:numPr>
                <w:ilvl w:val="0"/>
                <w:numId w:val="10"/>
              </w:numPr>
              <w:spacing w:after="0" w:line="256" w:lineRule="auto"/>
              <w:contextualSpacing w:val="0"/>
              <w:jc w:val="left"/>
              <w:rPr>
                <w:rFonts w:eastAsia="等线"/>
                <w:sz w:val="20"/>
                <w:szCs w:val="20"/>
                <w:lang w:eastAsia="zh-CN"/>
              </w:rPr>
            </w:pPr>
            <w:r>
              <w:rPr>
                <w:rFonts w:eastAsia="等线"/>
                <w:sz w:val="20"/>
                <w:szCs w:val="20"/>
                <w:lang w:eastAsia="zh-CN"/>
              </w:rPr>
              <w:t xml:space="preserve">NOTE 3: Existing measurement means that no additional measurement is performed during RRC Setup/Resume procedure. </w:t>
            </w:r>
          </w:p>
          <w:p>
            <w:pPr>
              <w:pStyle w:val="34"/>
              <w:ind w:left="0"/>
              <w:rPr>
                <w:rFonts w:eastAsia="等线"/>
                <w:sz w:val="20"/>
                <w:szCs w:val="20"/>
                <w:lang w:eastAsia="zh-CN"/>
              </w:rPr>
            </w:pPr>
            <w:r>
              <w:rPr>
                <w:rFonts w:eastAsia="等线"/>
                <w:sz w:val="20"/>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22" w:type="pct"/>
            <w:tcBorders>
              <w:top w:val="single" w:color="auto" w:sz="4" w:space="0"/>
              <w:left w:val="single" w:color="auto" w:sz="4" w:space="0"/>
              <w:bottom w:val="single" w:color="auto" w:sz="4" w:space="0"/>
              <w:right w:val="single" w:color="auto" w:sz="4" w:space="0"/>
            </w:tcBorders>
            <w:vAlign w:val="center"/>
          </w:tcPr>
          <w:p>
            <w:pPr>
              <w:spacing w:after="0"/>
              <w:rPr>
                <w:rFonts w:ascii="Calibri" w:hAnsi="Calibri" w:eastAsia="Calibri"/>
                <w:b/>
                <w:sz w:val="20"/>
                <w:szCs w:val="20"/>
              </w:rPr>
            </w:pPr>
            <w:r>
              <w:rPr>
                <w:b/>
                <w:sz w:val="20"/>
                <w:szCs w:val="20"/>
              </w:rPr>
              <w:t>Consequences if not included in Release 18:</w:t>
            </w:r>
          </w:p>
        </w:tc>
        <w:tc>
          <w:tcPr>
            <w:tcW w:w="2978" w:type="pct"/>
            <w:tcBorders>
              <w:top w:val="single" w:color="auto" w:sz="4" w:space="0"/>
              <w:left w:val="single" w:color="auto" w:sz="4" w:space="0"/>
              <w:bottom w:val="single" w:color="auto" w:sz="4" w:space="0"/>
              <w:right w:val="single" w:color="auto" w:sz="4" w:space="0"/>
            </w:tcBorders>
            <w:shd w:val="clear" w:color="auto" w:fill="FFFF99"/>
            <w:vAlign w:val="center"/>
          </w:tcPr>
          <w:p>
            <w:pPr>
              <w:spacing w:after="0"/>
              <w:rPr>
                <w:sz w:val="20"/>
                <w:szCs w:val="20"/>
              </w:rPr>
            </w:pPr>
            <w:r>
              <w:rPr>
                <w:sz w:val="20"/>
                <w:szCs w:val="20"/>
              </w:rPr>
              <w:t xml:space="preserve">Essential functionality and signalling for SCell/SCG setup delay improvement are not supported. </w:t>
            </w:r>
          </w:p>
        </w:tc>
      </w:tr>
    </w:tbl>
    <w:p>
      <w:pPr>
        <w:spacing w:before="120" w:after="120"/>
      </w:pPr>
      <w:r>
        <w:rPr>
          <w:rFonts w:eastAsia="宋体"/>
          <w:sz w:val="21"/>
          <w:szCs w:val="21"/>
        </w:rPr>
        <w:t xml:space="preserve">In this contribution, we discussed </w:t>
      </w:r>
      <w:r>
        <w:rPr>
          <w:rFonts w:hint="eastAsia" w:eastAsia="宋体"/>
          <w:sz w:val="21"/>
          <w:szCs w:val="21"/>
          <w:lang w:val="en-US" w:eastAsia="zh-CN"/>
        </w:rPr>
        <w:t>the</w:t>
      </w:r>
      <w:r>
        <w:rPr>
          <w:rFonts w:eastAsia="宋体"/>
          <w:sz w:val="21"/>
          <w:szCs w:val="21"/>
        </w:rPr>
        <w:t xml:space="preserve"> </w:t>
      </w:r>
      <w:r>
        <w:rPr>
          <w:rFonts w:hint="eastAsia" w:eastAsia="宋体"/>
          <w:sz w:val="21"/>
          <w:szCs w:val="21"/>
        </w:rPr>
        <w:t>remaining</w:t>
      </w:r>
      <w:r>
        <w:rPr>
          <w:rFonts w:eastAsia="宋体"/>
          <w:sz w:val="21"/>
          <w:szCs w:val="21"/>
        </w:rPr>
        <w:t xml:space="preserve"> issues </w:t>
      </w:r>
      <w:r>
        <w:rPr>
          <w:rFonts w:hint="eastAsia" w:eastAsia="宋体"/>
          <w:sz w:val="21"/>
          <w:szCs w:val="21"/>
          <w:lang w:val="en-US" w:eastAsia="zh-CN"/>
        </w:rPr>
        <w:t>for SCell/SCG setup delay improvement</w:t>
      </w:r>
      <w:r>
        <w:rPr>
          <w:rFonts w:hint="eastAsia" w:eastAsia="宋体"/>
          <w:sz w:val="21"/>
          <w:szCs w:val="21"/>
        </w:rPr>
        <w:t>.</w:t>
      </w:r>
    </w:p>
    <w:p>
      <w:pPr>
        <w:pStyle w:val="2"/>
        <w:spacing w:before="120" w:after="120"/>
      </w:pPr>
      <w:r>
        <w:rPr>
          <w:rFonts w:hint="eastAsia"/>
        </w:rPr>
        <w:t>Discussion</w:t>
      </w:r>
      <w:r>
        <w:t>s</w:t>
      </w:r>
      <w:r>
        <w:rPr>
          <w:rFonts w:hint="eastAsia"/>
        </w:rPr>
        <w:t xml:space="preserve"> </w:t>
      </w:r>
    </w:p>
    <w:p>
      <w:pPr>
        <w:spacing w:before="120" w:after="120"/>
        <w:rPr>
          <w:rFonts w:hint="eastAsia" w:eastAsia="宋体"/>
          <w:lang w:val="en-US" w:eastAsia="zh-CN"/>
        </w:rPr>
      </w:pPr>
      <w:r>
        <w:rPr>
          <w:rFonts w:hint="eastAsia" w:eastAsia="宋体"/>
        </w:rPr>
        <w:t>A</w:t>
      </w:r>
      <w:r>
        <w:rPr>
          <w:rFonts w:hint="eastAsia" w:eastAsia="宋体"/>
          <w:lang w:val="en-US" w:eastAsia="zh-CN"/>
        </w:rPr>
        <w:t>ccording to RAN4 agreements, the Rel-16 EMR and Rel-18 enhancement to SCell/SCG setup delay are independent features. Besides, RAN4 agreed to introduce the validation timer configuration for the existing IDLE/INACTIVE measurements: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auto"/>
          </w:tcPr>
          <w:p>
            <w:pPr>
              <w:numPr>
                <w:ilvl w:val="0"/>
                <w:numId w:val="11"/>
              </w:numPr>
              <w:overflowPunct/>
              <w:autoSpaceDE/>
              <w:adjustRightInd/>
              <w:spacing w:after="120"/>
              <w:contextualSpacing/>
              <w:textAlignment w:val="auto"/>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Agreements</w:t>
            </w:r>
          </w:p>
          <w:p>
            <w:pPr>
              <w:numPr>
                <w:ilvl w:val="1"/>
                <w:numId w:val="11"/>
              </w:numPr>
              <w:overflowPunct/>
              <w:autoSpaceDE/>
              <w:adjustRightInd/>
              <w:spacing w:after="120"/>
              <w:contextualSpacing/>
              <w:textAlignment w:val="auto"/>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The measurements are considered valid if both of the following conditions are satisfied</w:t>
            </w:r>
          </w:p>
          <w:p>
            <w:pPr>
              <w:numPr>
                <w:ilvl w:val="2"/>
                <w:numId w:val="11"/>
              </w:numPr>
              <w:overflowPunct/>
              <w:autoSpaceDE/>
              <w:adjustRightInd/>
              <w:spacing w:after="120"/>
              <w:contextualSpacing/>
              <w:textAlignment w:val="auto"/>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A) the measurement are performed within the last [X] seconds before it is reported</w:t>
            </w:r>
          </w:p>
          <w:p>
            <w:pPr>
              <w:numPr>
                <w:ilvl w:val="3"/>
                <w:numId w:val="11"/>
              </w:numPr>
              <w:overflowPunct/>
              <w:autoSpaceDE/>
              <w:adjustRightInd/>
              <w:spacing w:after="120"/>
              <w:contextualSpacing/>
              <w:textAlignment w:val="auto"/>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X value is network configured. Signalling details are up to RAN2</w:t>
            </w:r>
          </w:p>
          <w:p>
            <w:pPr>
              <w:numPr>
                <w:ilvl w:val="3"/>
                <w:numId w:val="11"/>
              </w:numPr>
              <w:overflowPunct/>
              <w:autoSpaceDE/>
              <w:adjustRightInd/>
              <w:spacing w:after="120"/>
              <w:contextualSpacing/>
              <w:textAlignment w:val="auto"/>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FFS on the X value(s) and will be decided by RAN4</w:t>
            </w:r>
          </w:p>
          <w:p>
            <w:pPr>
              <w:numPr>
                <w:ilvl w:val="3"/>
                <w:numId w:val="11"/>
              </w:numPr>
              <w:overflowPunct/>
              <w:autoSpaceDE/>
              <w:adjustRightInd/>
              <w:spacing w:after="120"/>
              <w:contextualSpacing/>
              <w:textAlignment w:val="auto"/>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If X is not defined then no requirements will be introduced</w:t>
            </w:r>
          </w:p>
          <w:p>
            <w:pPr>
              <w:numPr>
                <w:ilvl w:val="2"/>
                <w:numId w:val="11"/>
              </w:numPr>
              <w:overflowPunct/>
              <w:autoSpaceDE/>
              <w:adjustRightInd/>
              <w:spacing w:after="120"/>
              <w:contextualSpacing/>
              <w:textAlignment w:val="auto"/>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B) the reported measurement results satisfy measurement accuracy [at the measurement instance]</w:t>
            </w:r>
          </w:p>
          <w:p>
            <w:pPr>
              <w:numPr>
                <w:ilvl w:val="2"/>
                <w:numId w:val="11"/>
              </w:numPr>
              <w:overflowPunct/>
              <w:autoSpaceDE/>
              <w:adjustRightInd/>
              <w:spacing w:after="120"/>
              <w:contextualSpacing/>
              <w:textAlignment w:val="auto"/>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FFS on side conditions</w:t>
            </w:r>
          </w:p>
          <w:p>
            <w:pPr>
              <w:overflowPunct/>
              <w:autoSpaceDE/>
              <w:adjustRightInd/>
              <w:spacing w:after="120"/>
              <w:contextualSpacing/>
              <w:textAlignment w:val="auto"/>
              <w:rPr>
                <w:rFonts w:eastAsia="宋体"/>
                <w:color w:val="000000" w:themeColor="text1"/>
                <w14:textFill>
                  <w14:solidFill>
                    <w14:schemeClr w14:val="tx1"/>
                  </w14:solidFill>
                </w14:textFill>
              </w:rPr>
            </w:pPr>
          </w:p>
          <w:p>
            <w:pPr>
              <w:spacing w:after="160" w:line="259" w:lineRule="auto"/>
              <w:rPr>
                <w:bCs/>
                <w:color w:val="000000" w:themeColor="text1"/>
                <w14:textFill>
                  <w14:solidFill>
                    <w14:schemeClr w14:val="tx1"/>
                  </w14:solidFill>
                </w14:textFill>
              </w:rPr>
            </w:pPr>
            <w:r>
              <w:rPr>
                <w:bCs/>
                <w:color w:val="000000" w:themeColor="text1"/>
                <w14:textFill>
                  <w14:solidFill>
                    <w14:schemeClr w14:val="tx1"/>
                  </w14:solidFill>
                </w14:textFill>
              </w:rPr>
              <w:t xml:space="preserve">In RAN4#109, Following was agreed: </w:t>
            </w:r>
          </w:p>
          <w:p>
            <w:pPr>
              <w:numPr>
                <w:ilvl w:val="0"/>
                <w:numId w:val="12"/>
              </w:numPr>
              <w:overflowPunct/>
              <w:autoSpaceDE/>
              <w:autoSpaceDN/>
              <w:adjustRightInd/>
              <w:spacing w:after="160" w:line="259" w:lineRule="auto"/>
              <w:textAlignment w:val="auto"/>
              <w:rPr>
                <w:bCs/>
                <w:color w:val="000000" w:themeColor="text1"/>
                <w14:textFill>
                  <w14:solidFill>
                    <w14:schemeClr w14:val="tx1"/>
                  </w14:solidFill>
                </w14:textFill>
              </w:rPr>
            </w:pPr>
            <w:r>
              <w:rPr>
                <w:rFonts w:eastAsia="宋体"/>
                <w:color w:val="000000" w:themeColor="text1"/>
                <w14:textFill>
                  <w14:solidFill>
                    <w14:schemeClr w14:val="tx1"/>
                  </w14:solidFill>
                </w14:textFill>
              </w:rPr>
              <w:t>The measurements results are considered as valid if both of the following conditions are satisfied:</w:t>
            </w:r>
            <w:r>
              <w:rPr>
                <w:bCs/>
                <w:color w:val="000000" w:themeColor="text1"/>
                <w14:textFill>
                  <w14:solidFill>
                    <w14:schemeClr w14:val="tx1"/>
                  </w14:solidFill>
                </w14:textFill>
              </w:rPr>
              <w:t xml:space="preserve"> </w:t>
            </w:r>
          </w:p>
          <w:p>
            <w:pPr>
              <w:numPr>
                <w:ilvl w:val="1"/>
                <w:numId w:val="12"/>
              </w:numPr>
              <w:overflowPunct/>
              <w:autoSpaceDE/>
              <w:autoSpaceDN/>
              <w:adjustRightInd/>
              <w:spacing w:after="160" w:line="259" w:lineRule="auto"/>
              <w:textAlignment w:val="auto"/>
              <w:rPr>
                <w:bCs/>
                <w:color w:val="000000" w:themeColor="text1"/>
                <w14:textFill>
                  <w14:solidFill>
                    <w14:schemeClr w14:val="tx1"/>
                  </w14:solidFill>
                </w14:textFill>
              </w:rPr>
            </w:pPr>
            <w:r>
              <w:rPr>
                <w:bCs/>
                <w:color w:val="000000" w:themeColor="text1"/>
                <w14:textFill>
                  <w14:solidFill>
                    <w14:schemeClr w14:val="tx1"/>
                  </w14:solidFill>
                </w14:textFill>
              </w:rPr>
              <w:t>If accuracy requirements are met, the measurement results are valid for IDLE/INACTIVE measurements within the last X seconds before msg1 transmission for RRC resume/setup request.</w:t>
            </w:r>
          </w:p>
          <w:p>
            <w:pPr>
              <w:numPr>
                <w:ilvl w:val="2"/>
                <w:numId w:val="12"/>
              </w:numPr>
              <w:overflowPunct/>
              <w:autoSpaceDE/>
              <w:autoSpaceDN/>
              <w:adjustRightInd/>
              <w:spacing w:after="160" w:line="259" w:lineRule="auto"/>
              <w:textAlignment w:val="auto"/>
              <w:rPr>
                <w:bCs/>
                <w:color w:val="000000" w:themeColor="text1"/>
                <w:highlight w:val="yellow"/>
                <w14:textFill>
                  <w14:solidFill>
                    <w14:schemeClr w14:val="tx1"/>
                  </w14:solidFill>
                </w14:textFill>
              </w:rPr>
            </w:pPr>
            <w:r>
              <w:rPr>
                <w:bCs/>
                <w:color w:val="000000" w:themeColor="text1"/>
                <w:highlight w:val="yellow"/>
                <w14:textFill>
                  <w14:solidFill>
                    <w14:schemeClr w14:val="tx1"/>
                  </w14:solidFill>
                </w14:textFill>
              </w:rPr>
              <w:t xml:space="preserve">X value is network configured. If network doesn’t provide configuration of X, UE is not required to perform validity check. </w:t>
            </w:r>
          </w:p>
          <w:p>
            <w:pPr>
              <w:numPr>
                <w:ilvl w:val="2"/>
                <w:numId w:val="12"/>
              </w:numPr>
              <w:overflowPunct/>
              <w:autoSpaceDE/>
              <w:autoSpaceDN/>
              <w:adjustRightInd/>
              <w:spacing w:after="160" w:line="259" w:lineRule="auto"/>
              <w:textAlignment w:val="auto"/>
              <w:rPr>
                <w:bCs/>
                <w:color w:val="000000" w:themeColor="text1"/>
                <w:highlight w:val="yellow"/>
                <w14:textFill>
                  <w14:solidFill>
                    <w14:schemeClr w14:val="tx1"/>
                  </w14:solidFill>
                </w14:textFill>
              </w:rPr>
            </w:pPr>
            <w:r>
              <w:rPr>
                <w:bCs/>
                <w:color w:val="000000" w:themeColor="text1"/>
                <w:highlight w:val="yellow"/>
                <w14:textFill>
                  <w14:solidFill>
                    <w14:schemeClr w14:val="tx1"/>
                  </w14:solidFill>
                </w14:textFill>
              </w:rPr>
              <w:t>Candidate values for X: 5s, 10s, 20s, 50s, 100s.</w:t>
            </w:r>
          </w:p>
          <w:p>
            <w:pPr>
              <w:numPr>
                <w:ilvl w:val="1"/>
                <w:numId w:val="12"/>
              </w:numPr>
              <w:overflowPunct/>
              <w:autoSpaceDE/>
              <w:autoSpaceDN/>
              <w:adjustRightInd/>
              <w:spacing w:after="160" w:line="259" w:lineRule="auto"/>
              <w:textAlignment w:val="auto"/>
              <w:rPr>
                <w:b/>
                <w:color w:val="000000" w:themeColor="text1"/>
                <w14:textFill>
                  <w14:solidFill>
                    <w14:schemeClr w14:val="tx1"/>
                  </w14:solidFill>
                </w14:textFill>
              </w:rPr>
            </w:pPr>
            <w:r>
              <w:rPr>
                <w:bCs/>
                <w:color w:val="000000" w:themeColor="text1"/>
                <w14:textFill>
                  <w14:solidFill>
                    <w14:schemeClr w14:val="tx1"/>
                  </w14:solidFill>
                </w14:textFill>
              </w:rPr>
              <w:t>The reported measurement results satisfy measurement accuracy at the measurement instance.</w:t>
            </w:r>
          </w:p>
        </w:tc>
      </w:tr>
    </w:tbl>
    <w:p>
      <w:pPr>
        <w:spacing w:before="120" w:after="120"/>
        <w:rPr>
          <w:rFonts w:hint="eastAsia" w:eastAsia="宋体"/>
          <w:lang w:val="en-US" w:eastAsia="zh-CN"/>
        </w:rPr>
      </w:pPr>
      <w:r>
        <w:rPr>
          <w:rFonts w:hint="eastAsia" w:eastAsia="宋体"/>
          <w:lang w:val="en-US" w:eastAsia="zh-CN"/>
        </w:rPr>
        <w:t>Considering that the existing IDLE/INACTIVE measurements include both Rel-16 EMR and cell re-selection measurement, the Rel-18 measurements can be classified into the following two cases:</w:t>
      </w:r>
    </w:p>
    <w:p>
      <w:pPr>
        <w:numPr>
          <w:ilvl w:val="0"/>
          <w:numId w:val="13"/>
        </w:numPr>
        <w:spacing w:before="120" w:after="120"/>
        <w:ind w:left="420" w:leftChars="0" w:hanging="420" w:firstLineChars="0"/>
        <w:rPr>
          <w:rFonts w:hint="eastAsia" w:eastAsia="宋体"/>
          <w:lang w:val="en-US" w:eastAsia="zh-CN"/>
        </w:rPr>
      </w:pPr>
      <w:r>
        <w:rPr>
          <w:rFonts w:hint="eastAsia" w:eastAsia="宋体"/>
          <w:lang w:val="en-US" w:eastAsia="zh-CN"/>
        </w:rPr>
        <w:t xml:space="preserve">Case 1: Rel-16 EMR + validation timer </w:t>
      </w:r>
    </w:p>
    <w:p>
      <w:pPr>
        <w:numPr>
          <w:ilvl w:val="0"/>
          <w:numId w:val="13"/>
        </w:numPr>
        <w:spacing w:before="120" w:after="120"/>
        <w:ind w:left="420" w:leftChars="0" w:hanging="420" w:firstLineChars="0"/>
        <w:rPr>
          <w:rFonts w:hint="eastAsia" w:eastAsia="宋体"/>
        </w:rPr>
      </w:pPr>
      <w:r>
        <w:rPr>
          <w:rFonts w:hint="eastAsia" w:eastAsia="宋体"/>
          <w:lang w:val="en-US" w:eastAsia="zh-CN"/>
        </w:rPr>
        <w:t>Case 2: Cell re-selection measurement reporting + validation timer</w:t>
      </w:r>
    </w:p>
    <w:p>
      <w:pPr>
        <w:pStyle w:val="28"/>
        <w:bidi w:val="0"/>
        <w:rPr>
          <w:rFonts w:hint="eastAsia"/>
          <w:lang w:val="en-US" w:eastAsia="zh-CN"/>
        </w:rPr>
      </w:pPr>
      <w:r>
        <w:rPr>
          <w:rFonts w:hint="eastAsia"/>
          <w:lang w:val="en-US" w:eastAsia="zh-CN"/>
        </w:rPr>
        <w:t>RAN2 confirms that Rel-18 IDLE/INACTIVE measurements enhancement includes the following two cases:</w:t>
      </w:r>
    </w:p>
    <w:p>
      <w:pPr>
        <w:pStyle w:val="29"/>
        <w:bidi w:val="0"/>
        <w:rPr>
          <w:rFonts w:hint="eastAsia"/>
          <w:i w:val="0"/>
          <w:iCs w:val="0"/>
          <w:lang w:val="en-US" w:eastAsia="zh-CN"/>
        </w:rPr>
      </w:pPr>
      <w:r>
        <w:rPr>
          <w:rFonts w:hint="eastAsia"/>
          <w:i w:val="0"/>
          <w:iCs w:val="0"/>
          <w:lang w:val="en-US" w:eastAsia="zh-CN"/>
        </w:rPr>
        <w:t xml:space="preserve">Case 1: Rel-16 EMR + validation timer </w:t>
      </w:r>
    </w:p>
    <w:p>
      <w:pPr>
        <w:pStyle w:val="29"/>
        <w:bidi w:val="0"/>
        <w:rPr>
          <w:rFonts w:hint="eastAsia"/>
          <w:i w:val="0"/>
          <w:iCs w:val="0"/>
        </w:rPr>
      </w:pPr>
      <w:r>
        <w:rPr>
          <w:rFonts w:hint="eastAsia"/>
          <w:i w:val="0"/>
          <w:iCs w:val="0"/>
          <w:lang w:val="en-US" w:eastAsia="zh-CN"/>
        </w:rPr>
        <w:t>Case 2: Cell re-selection measurement reporting + validation timer</w:t>
      </w:r>
    </w:p>
    <w:p>
      <w:pPr>
        <w:bidi w:val="0"/>
        <w:rPr>
          <w:rFonts w:hint="default" w:eastAsia="宋体"/>
          <w:lang w:val="en-US" w:eastAsia="zh-CN"/>
        </w:rPr>
      </w:pPr>
      <w:r>
        <w:rPr>
          <w:rFonts w:hint="eastAsia" w:eastAsia="宋体"/>
          <w:lang w:val="en-US" w:eastAsia="zh-CN"/>
        </w:rPr>
        <w:t>In the following discussion, we will discuss the RAN2 signalling design to support the measurement configuration and measurement report for these two cases.</w:t>
      </w:r>
    </w:p>
    <w:p>
      <w:pPr>
        <w:pStyle w:val="3"/>
        <w:bidi w:val="0"/>
        <w:rPr>
          <w:rFonts w:hint="default" w:eastAsia="宋体"/>
          <w:b w:val="0"/>
          <w:bCs w:val="0"/>
          <w:u w:val="none"/>
          <w:lang w:val="en-US" w:eastAsia="zh-CN"/>
        </w:rPr>
      </w:pPr>
      <w:r>
        <w:rPr>
          <w:rFonts w:hint="eastAsia" w:eastAsia="宋体"/>
          <w:b w:val="0"/>
          <w:bCs w:val="0"/>
          <w:u w:val="none"/>
          <w:lang w:val="en-US" w:eastAsia="zh-CN"/>
        </w:rPr>
        <w:t>Measurement configuration for Rel-18 measurements</w:t>
      </w:r>
    </w:p>
    <w:p>
      <w:pPr>
        <w:numPr>
          <w:ilvl w:val="0"/>
          <w:numId w:val="0"/>
        </w:numPr>
        <w:spacing w:before="120" w:beforeLines="50" w:after="120" w:afterLines="50" w:line="259" w:lineRule="auto"/>
        <w:jc w:val="both"/>
        <w:rPr>
          <w:rFonts w:hint="default" w:eastAsia="宋体"/>
          <w:lang w:val="en-US" w:eastAsia="zh-CN"/>
        </w:rPr>
      </w:pPr>
      <w:r>
        <w:rPr>
          <w:rFonts w:hint="eastAsia" w:eastAsia="宋体"/>
          <w:lang w:val="en-US" w:eastAsia="zh-CN"/>
        </w:rPr>
        <w:t xml:space="preserve">For case 1, the existing EMR configuration (i.e. </w:t>
      </w:r>
      <w:r>
        <w:rPr>
          <w:rFonts w:hint="eastAsia" w:eastAsia="宋体"/>
          <w:i/>
          <w:iCs/>
          <w:lang w:val="en-US" w:eastAsia="zh-CN"/>
        </w:rPr>
        <w:t>MeasIdleConfig</w:t>
      </w:r>
      <w:r>
        <w:rPr>
          <w:rFonts w:hint="eastAsia" w:eastAsia="宋体"/>
          <w:lang w:val="en-US" w:eastAsia="zh-CN"/>
        </w:rPr>
        <w:t xml:space="preserve">) can be reused to provide the frequencies information to be measured and reported for Rel-18 measurements. The only additional configuration is to provide the validation timer value. For case 2, the current cell re-selection measurement information (e.g. </w:t>
      </w:r>
      <w:r>
        <w:rPr>
          <w:rFonts w:hint="eastAsia" w:eastAsia="宋体"/>
          <w:i/>
          <w:iCs/>
          <w:lang w:val="en-US" w:eastAsia="zh-CN"/>
        </w:rPr>
        <w:t xml:space="preserve">interFreqCarrierFreqList </w:t>
      </w:r>
      <w:r>
        <w:rPr>
          <w:rFonts w:hint="eastAsia" w:eastAsia="宋体"/>
          <w:lang w:val="en-US" w:eastAsia="zh-CN"/>
        </w:rPr>
        <w:t>in SIB4) can be reused to provide the frequencies information to be measured by the UE. But it</w:t>
      </w:r>
      <w:r>
        <w:rPr>
          <w:rFonts w:hint="default" w:eastAsia="宋体"/>
          <w:lang w:val="en-US" w:eastAsia="zh-CN"/>
        </w:rPr>
        <w:t>’</w:t>
      </w:r>
      <w:r>
        <w:rPr>
          <w:rFonts w:hint="eastAsia" w:eastAsia="宋体"/>
          <w:lang w:val="en-US" w:eastAsia="zh-CN"/>
        </w:rPr>
        <w:t>s unclear which frequencies</w:t>
      </w:r>
      <w:r>
        <w:rPr>
          <w:rFonts w:hint="default" w:eastAsia="宋体"/>
          <w:lang w:val="en-US" w:eastAsia="zh-CN"/>
        </w:rPr>
        <w:t>’</w:t>
      </w:r>
      <w:r>
        <w:rPr>
          <w:rFonts w:hint="eastAsia" w:eastAsia="宋体"/>
          <w:lang w:val="en-US" w:eastAsia="zh-CN"/>
        </w:rPr>
        <w:t xml:space="preserve"> measurement results are required to be reported to the NW, e.g. whether the NW needs to provide additional frequency list to be reported. In our understanding, the UE can report all valid measurement results for cell re-selection to the NW, and then it</w:t>
      </w:r>
      <w:r>
        <w:rPr>
          <w:rFonts w:hint="default" w:eastAsia="宋体"/>
          <w:lang w:val="en-US" w:eastAsia="zh-CN"/>
        </w:rPr>
        <w:t>’</w:t>
      </w:r>
      <w:r>
        <w:rPr>
          <w:rFonts w:hint="eastAsia" w:eastAsia="宋体"/>
          <w:lang w:val="en-US" w:eastAsia="zh-CN"/>
        </w:rPr>
        <w:t>s up to the NW to decide how to use such measurement results. So there is no much need to introduce additional frequency list to be reported for cell re-selection.</w:t>
      </w:r>
    </w:p>
    <w:p>
      <w:pPr>
        <w:pStyle w:val="27"/>
        <w:bidi w:val="0"/>
        <w:rPr>
          <w:rFonts w:hint="default"/>
          <w:lang w:val="en-US" w:eastAsia="zh-CN"/>
        </w:rPr>
      </w:pPr>
      <w:r>
        <w:rPr>
          <w:rFonts w:hint="eastAsia"/>
          <w:lang w:val="en-US" w:eastAsia="zh-CN"/>
        </w:rPr>
        <w:t>For the measurement results from the cell re-selection, the UE can report all valid measurement results on measured frequencies. It can be up to the NW to decide how to use such measurement results.</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Considering that the validation timer configuration is applicable to both EMR and cell re-selection measurement, it</w:t>
      </w:r>
      <w:r>
        <w:rPr>
          <w:rFonts w:hint="default" w:eastAsia="宋体"/>
          <w:lang w:val="en-US" w:eastAsia="zh-CN"/>
        </w:rPr>
        <w:t>’</w:t>
      </w:r>
      <w:r>
        <w:rPr>
          <w:rFonts w:hint="eastAsia" w:eastAsia="宋体"/>
          <w:lang w:val="en-US" w:eastAsia="zh-CN"/>
        </w:rPr>
        <w:t>s simpler to include the configuration into the SIB1. In this way, the validation timer configuration can also be taken as the indication to indicate that the UE to perform Rel-18 measurement and report.</w:t>
      </w:r>
    </w:p>
    <w:p>
      <w:pPr>
        <w:pStyle w:val="28"/>
        <w:bidi w:val="0"/>
        <w:rPr>
          <w:rFonts w:hint="default"/>
          <w:lang w:val="en-US" w:eastAsia="zh-CN"/>
        </w:rPr>
      </w:pPr>
      <w:r>
        <w:rPr>
          <w:rFonts w:hint="eastAsia"/>
          <w:lang w:val="en-US" w:eastAsia="zh-CN"/>
        </w:rPr>
        <w:t xml:space="preserve">The validation timer configuration is introduced in SIB1 and used to indicate that the UE to perform Rel-18 measurement and report.   </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 xml:space="preserve">Currently, the EMR configuration can be provided via </w:t>
      </w:r>
      <w:r>
        <w:rPr>
          <w:rFonts w:hint="eastAsia" w:eastAsia="宋体"/>
          <w:i/>
          <w:iCs/>
          <w:lang w:val="en-US" w:eastAsia="zh-CN"/>
        </w:rPr>
        <w:t xml:space="preserve">RRCRelease </w:t>
      </w:r>
      <w:r>
        <w:rPr>
          <w:rFonts w:hint="eastAsia" w:eastAsia="宋体"/>
          <w:lang w:val="en-US" w:eastAsia="zh-CN"/>
        </w:rPr>
        <w:t>message. But it</w:t>
      </w:r>
      <w:r>
        <w:rPr>
          <w:rFonts w:hint="default" w:eastAsia="宋体"/>
          <w:lang w:val="en-US" w:eastAsia="zh-CN"/>
        </w:rPr>
        <w:t>’</w:t>
      </w:r>
      <w:r>
        <w:rPr>
          <w:rFonts w:hint="eastAsia" w:eastAsia="宋体"/>
          <w:lang w:val="en-US" w:eastAsia="zh-CN"/>
        </w:rPr>
        <w:t xml:space="preserve">s unclear whether needs to include the validation timer configuration into the </w:t>
      </w:r>
      <w:r>
        <w:rPr>
          <w:rFonts w:hint="eastAsia" w:eastAsia="宋体"/>
          <w:i/>
          <w:iCs/>
          <w:lang w:val="en-US" w:eastAsia="zh-CN"/>
        </w:rPr>
        <w:t xml:space="preserve">RRCRelease </w:t>
      </w:r>
      <w:r>
        <w:rPr>
          <w:rFonts w:hint="eastAsia" w:eastAsia="宋体"/>
          <w:lang w:val="en-US" w:eastAsia="zh-CN"/>
        </w:rPr>
        <w:t xml:space="preserve">message as well. From the NW perspective, it seems enough to configure validation timer value in the cell level, i.e., no need to provide UE-specific validation timer value. </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 xml:space="preserve">Besides, considering that the latest timer value in SIB1 may override the timer value received in </w:t>
      </w:r>
      <w:r>
        <w:rPr>
          <w:rFonts w:hint="eastAsia" w:eastAsia="宋体"/>
          <w:i/>
          <w:iCs/>
          <w:lang w:val="en-US" w:eastAsia="zh-CN"/>
        </w:rPr>
        <w:t xml:space="preserve">RRCRelease </w:t>
      </w:r>
      <w:r>
        <w:rPr>
          <w:rFonts w:hint="eastAsia" w:eastAsia="宋体"/>
          <w:lang w:val="en-US" w:eastAsia="zh-CN"/>
        </w:rPr>
        <w:t xml:space="preserve">message upon cell re-selection, the UE can always use the timer value in the SIB1 to verify the reporting results at RRC setup/resume complete. So there is no need to include the validation timer configuration into the </w:t>
      </w:r>
      <w:r>
        <w:rPr>
          <w:rFonts w:hint="eastAsia" w:eastAsia="宋体"/>
          <w:i/>
          <w:iCs/>
          <w:lang w:val="en-US" w:eastAsia="zh-CN"/>
        </w:rPr>
        <w:t xml:space="preserve">RRCRelease </w:t>
      </w:r>
      <w:r>
        <w:rPr>
          <w:rFonts w:hint="eastAsia" w:eastAsia="宋体"/>
          <w:lang w:val="en-US" w:eastAsia="zh-CN"/>
        </w:rPr>
        <w:t xml:space="preserve">message. </w:t>
      </w:r>
    </w:p>
    <w:p>
      <w:pPr>
        <w:pStyle w:val="27"/>
        <w:bidi w:val="0"/>
        <w:rPr>
          <w:rFonts w:hint="eastAsia"/>
          <w:lang w:val="en-US" w:eastAsia="zh-CN"/>
        </w:rPr>
      </w:pPr>
      <w:r>
        <w:rPr>
          <w:rFonts w:hint="eastAsia"/>
          <w:lang w:val="en-US" w:eastAsia="zh-CN"/>
        </w:rPr>
        <w:t>The latest timer value in SIB1 may override the timer value provided in RRCRelease message upon cell re-selection, so the UE can always use the timer value in the SIB1 to verify the reporting results at RRC setup/resume complete.</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Although some companies concerned that the UE may have no timer value when establishing connection e.g. right after cell re-selection and it had no time to read SIB yet, there is no such problem if the timer configuration is included in SIB1.</w:t>
      </w:r>
    </w:p>
    <w:p>
      <w:pPr>
        <w:pStyle w:val="28"/>
        <w:bidi w:val="0"/>
        <w:rPr>
          <w:rFonts w:hint="default"/>
          <w:lang w:val="en-US" w:eastAsia="zh-CN"/>
        </w:rPr>
      </w:pPr>
      <w:r>
        <w:rPr>
          <w:rFonts w:hint="eastAsia"/>
          <w:lang w:val="en-US" w:eastAsia="zh-CN"/>
        </w:rPr>
        <w:t>No need to introduce the validation timer configuration in the RRCRelease message, i.e., the UE can always use the timer value in SIB1 to verify the IDLE/INACTIVE measurement results at RRC setup/resume complete.</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 xml:space="preserve">Regarding how to provide the measurement frequencies to be measured and reported for Rel-18 measurements, if the UE supports Rel-16 EMR, it is simple to reuse the current EMR measurement configuration for Rel-18 measurement and reporting. If the UE does not support Rel-16 EMR, the cell re-selection measurement information in SIB (e.g. SIB4) can be reused for Rel-18 measurements and reporting. </w:t>
      </w:r>
    </w:p>
    <w:p>
      <w:pPr>
        <w:pStyle w:val="28"/>
        <w:bidi w:val="0"/>
        <w:rPr>
          <w:rFonts w:hint="eastAsia" w:eastAsia="宋体"/>
          <w:lang w:val="en-US" w:eastAsia="zh-CN"/>
        </w:rPr>
      </w:pPr>
      <w:r>
        <w:rPr>
          <w:rFonts w:hint="eastAsia"/>
          <w:lang w:val="en-US" w:eastAsia="zh-CN"/>
        </w:rPr>
        <w:t>The existing EMR configuration and cell re-selection measurement information can be reused to indicate the measurement frequency information for Rel-18 measurements and reporting.</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 xml:space="preserve">However, since the Rel-18 measurements include two cases, i.e. EMR and cell re-selection measurement reporting, another issue is whether both the frequencies contained in the EMR configuration and SIB4 are required to be measured and reported for the EMR-capable UE. Considering that the EMR configuration can provide more detailed information than SIB4 for measurement/reporting and the NW can flexibly include the frequencies configured for cell re-selection into the EMR configuration (if needed), we think there is no much need to report the measurement results for EMR and cell re-selection simultaneously. </w:t>
      </w:r>
    </w:p>
    <w:p>
      <w:pPr>
        <w:pStyle w:val="27"/>
        <w:bidi w:val="0"/>
        <w:rPr>
          <w:rFonts w:hint="default"/>
          <w:lang w:val="en-US" w:eastAsia="zh-CN"/>
        </w:rPr>
      </w:pPr>
      <w:r>
        <w:rPr>
          <w:rFonts w:hint="eastAsia"/>
          <w:lang w:val="en-US" w:eastAsia="zh-CN"/>
        </w:rPr>
        <w:t xml:space="preserve">For the EMR-capable UE, if the NW is interested in the measurement results on frequencies for cell re-selection, the NW can flexibly configure such frequencies via EMR configuration. So there is no much need to report the measurement results for EMR and cell re-selection simultaneously. </w:t>
      </w:r>
    </w:p>
    <w:p>
      <w:pPr>
        <w:numPr>
          <w:ilvl w:val="0"/>
          <w:numId w:val="0"/>
        </w:numPr>
        <w:spacing w:before="120" w:beforeLines="50" w:after="120" w:afterLines="50" w:line="259" w:lineRule="auto"/>
        <w:jc w:val="both"/>
        <w:rPr>
          <w:rFonts w:hint="default" w:eastAsia="宋体"/>
          <w:lang w:val="en-US" w:eastAsia="zh-CN"/>
        </w:rPr>
      </w:pPr>
      <w:r>
        <w:rPr>
          <w:rFonts w:hint="eastAsia" w:eastAsia="宋体"/>
          <w:lang w:val="en-US" w:eastAsia="zh-CN"/>
        </w:rPr>
        <w:t xml:space="preserve">Thus, if the EMR configuration is provided, the UE shall use the EMR configuration for Rel-18 measurements and follow the current EMR mechanism on performing measurements, e.g. under the control of T331. The only difference from the Rel-16 EMR is to verify whether the IDLE/INACTIVE measurement reporting results at RRC setup/resume complete is valid or not, according to the validation timer value in SIB1. If the EMR configuration is not provided, the UE shall use the cell re-selection measurement information for Rel-18 measurements and reporting. </w:t>
      </w:r>
    </w:p>
    <w:p>
      <w:pPr>
        <w:pStyle w:val="28"/>
        <w:bidi w:val="0"/>
        <w:rPr>
          <w:rFonts w:hint="eastAsia"/>
          <w:lang w:val="en-US" w:eastAsia="zh-CN"/>
        </w:rPr>
      </w:pPr>
      <w:r>
        <w:rPr>
          <w:rFonts w:hint="eastAsia"/>
          <w:lang w:val="en-US" w:eastAsia="zh-CN"/>
        </w:rPr>
        <w:t>If the EMR configuration is provided, the UE shall use the EMR configuration for Rel-18 measurements and reporting, and follow the current EMR mechanism on performing measurements, e.g. under the control of T331.</w:t>
      </w:r>
    </w:p>
    <w:p>
      <w:pPr>
        <w:pStyle w:val="28"/>
        <w:bidi w:val="0"/>
        <w:rPr>
          <w:rFonts w:hint="default" w:eastAsia="宋体"/>
          <w:lang w:val="en-US" w:eastAsia="zh-CN"/>
        </w:rPr>
      </w:pPr>
      <w:r>
        <w:rPr>
          <w:rFonts w:hint="eastAsia"/>
          <w:lang w:val="en-US" w:eastAsia="zh-CN"/>
        </w:rPr>
        <w:t>If the EMR configuration is not provided, the UE shall use the cell re-selection measurement information for Rel-18 measurements and reporting.</w:t>
      </w:r>
    </w:p>
    <w:p>
      <w:pPr>
        <w:pStyle w:val="3"/>
        <w:bidi w:val="0"/>
        <w:rPr>
          <w:rFonts w:hint="default" w:eastAsia="宋体"/>
          <w:b w:val="0"/>
          <w:bCs w:val="0"/>
          <w:u w:val="none"/>
          <w:lang w:val="en-US" w:eastAsia="zh-CN"/>
        </w:rPr>
      </w:pPr>
      <w:r>
        <w:rPr>
          <w:rFonts w:hint="eastAsia" w:eastAsia="宋体"/>
          <w:b w:val="0"/>
          <w:bCs w:val="0"/>
          <w:u w:val="none"/>
          <w:lang w:val="en-US" w:eastAsia="zh-CN"/>
        </w:rPr>
        <w:t>Measurement report for Rel-18 measurements</w:t>
      </w:r>
    </w:p>
    <w:p>
      <w:pPr>
        <w:numPr>
          <w:ilvl w:val="0"/>
          <w:numId w:val="0"/>
        </w:numPr>
        <w:spacing w:before="120" w:after="120"/>
        <w:ind w:leftChars="0"/>
        <w:rPr>
          <w:rFonts w:hint="eastAsia" w:eastAsia="宋体"/>
          <w:lang w:val="en-US" w:eastAsia="zh-CN"/>
        </w:rPr>
      </w:pPr>
      <w:r>
        <w:rPr>
          <w:rFonts w:hint="eastAsia" w:eastAsia="宋体"/>
          <w:lang w:val="en-US" w:eastAsia="zh-CN"/>
        </w:rPr>
        <w:t xml:space="preserve">For Rel-16 EMR, the UE shall store the IDLE/INACTIVE measurement results in UE variable </w:t>
      </w:r>
      <w:r>
        <w:rPr>
          <w:rFonts w:hint="eastAsia" w:eastAsia="宋体"/>
          <w:i/>
          <w:iCs/>
          <w:lang w:val="en-US" w:eastAsia="zh-CN"/>
        </w:rPr>
        <w:t>VarMeasIdleConfig</w:t>
      </w:r>
      <w:r>
        <w:rPr>
          <w:rFonts w:hint="eastAsia" w:eastAsia="宋体"/>
          <w:lang w:val="en-US" w:eastAsia="zh-CN"/>
        </w:rPr>
        <w:t xml:space="preserve">. Upon the initiation of RRC resume/setup procedure, the UE can include the availability indication (i.e. </w:t>
      </w:r>
      <w:r>
        <w:rPr>
          <w:rFonts w:hint="eastAsia" w:eastAsia="宋体"/>
          <w:i/>
          <w:iCs/>
          <w:lang w:val="en-US" w:eastAsia="zh-CN"/>
        </w:rPr>
        <w:t>idleMeasAvailable</w:t>
      </w:r>
      <w:r>
        <w:rPr>
          <w:rFonts w:hint="eastAsia" w:eastAsia="宋体"/>
          <w:lang w:val="en-US" w:eastAsia="zh-CN"/>
        </w:rPr>
        <w:t xml:space="preserve">) in the </w:t>
      </w:r>
      <w:r>
        <w:rPr>
          <w:rFonts w:hint="eastAsia" w:eastAsia="宋体"/>
          <w:i/>
          <w:iCs/>
          <w:lang w:val="en-US" w:eastAsia="zh-CN"/>
        </w:rPr>
        <w:t>RRCSetupComplete</w:t>
      </w:r>
      <w:r>
        <w:rPr>
          <w:rFonts w:hint="eastAsia" w:eastAsia="宋体"/>
          <w:lang w:val="en-US" w:eastAsia="zh-CN"/>
        </w:rPr>
        <w:t>/</w:t>
      </w:r>
      <w:r>
        <w:rPr>
          <w:rFonts w:hint="eastAsia" w:eastAsia="宋体"/>
          <w:i/>
          <w:iCs/>
          <w:lang w:val="en-US" w:eastAsia="zh-CN"/>
        </w:rPr>
        <w:t xml:space="preserve">RRCResumeComplete </w:t>
      </w:r>
      <w:r>
        <w:rPr>
          <w:rFonts w:hint="eastAsia" w:eastAsia="宋体"/>
          <w:lang w:val="en-US" w:eastAsia="zh-CN"/>
        </w:rPr>
        <w:t xml:space="preserve">message to inform the NW if the UE has available measurement results. After receiving the availability indication from the UE, the NW can request the UE to report the IDLE/INACTIVE measurement results via UE information request procedure. Besides, the UE can also report the measurement results via the </w:t>
      </w:r>
      <w:r>
        <w:rPr>
          <w:rFonts w:hint="eastAsia" w:eastAsia="宋体"/>
          <w:i/>
          <w:iCs/>
          <w:lang w:val="en-US" w:eastAsia="zh-CN"/>
        </w:rPr>
        <w:t xml:space="preserve">RRCResumeComplete </w:t>
      </w:r>
      <w:r>
        <w:rPr>
          <w:rFonts w:hint="eastAsia" w:eastAsia="宋体"/>
          <w:lang w:val="en-US" w:eastAsia="zh-CN"/>
        </w:rPr>
        <w:t xml:space="preserve">message if requested by the NW upon RRC resume.  </w:t>
      </w:r>
    </w:p>
    <w:p>
      <w:pPr>
        <w:numPr>
          <w:ilvl w:val="0"/>
          <w:numId w:val="0"/>
        </w:numPr>
        <w:spacing w:before="120" w:after="120"/>
        <w:ind w:leftChars="0"/>
        <w:rPr>
          <w:rFonts w:hint="default" w:eastAsia="宋体"/>
          <w:lang w:val="en-US" w:eastAsia="zh-CN"/>
        </w:rPr>
      </w:pPr>
      <w:r>
        <w:rPr>
          <w:rFonts w:hint="eastAsia" w:eastAsia="宋体"/>
          <w:lang w:val="en-US" w:eastAsia="zh-CN"/>
        </w:rPr>
        <w:t>In case that the EMR configuration is provided for Rel-18 measurements (i.e. case 1), it</w:t>
      </w:r>
      <w:r>
        <w:rPr>
          <w:rFonts w:hint="default" w:eastAsia="宋体"/>
          <w:lang w:val="en-US" w:eastAsia="zh-CN"/>
        </w:rPr>
        <w:t>’</w:t>
      </w:r>
      <w:r>
        <w:rPr>
          <w:rFonts w:hint="eastAsia" w:eastAsia="宋体"/>
          <w:lang w:val="en-US" w:eastAsia="zh-CN"/>
        </w:rPr>
        <w:t xml:space="preserve">s natural to follow the existing EMR reporting mechanism to report the Rel-18 measurement results. In case that the EMR configuration is not provided (i.e. case 2), the UE shall report the measurement results for cell re-selection. In such case, we think the same mechanism for EMR can be reused for simplicity. And the UE variable </w:t>
      </w:r>
      <w:r>
        <w:rPr>
          <w:rFonts w:hint="eastAsia" w:eastAsia="宋体"/>
          <w:i/>
          <w:iCs/>
          <w:lang w:val="en-US" w:eastAsia="zh-CN"/>
        </w:rPr>
        <w:t xml:space="preserve">VarMeasIdleConfig </w:t>
      </w:r>
      <w:r>
        <w:rPr>
          <w:rFonts w:hint="eastAsia" w:eastAsia="宋体"/>
          <w:lang w:val="en-US" w:eastAsia="zh-CN"/>
        </w:rPr>
        <w:t xml:space="preserve">can be reused to store measurement results for cell re-selection.  </w:t>
      </w:r>
    </w:p>
    <w:p>
      <w:pPr>
        <w:pStyle w:val="28"/>
        <w:bidi w:val="0"/>
        <w:rPr>
          <w:rFonts w:hint="default"/>
          <w:lang w:val="en-US" w:eastAsia="zh-CN"/>
        </w:rPr>
      </w:pPr>
      <w:r>
        <w:rPr>
          <w:rFonts w:hint="eastAsia"/>
          <w:lang w:val="en-US" w:eastAsia="zh-CN"/>
        </w:rPr>
        <w:t>The Rel-16 EMR reporting mechanism is reused to report Rel-18 IDLE/INACTIVE measurement results.</w:t>
      </w:r>
    </w:p>
    <w:p>
      <w:pPr>
        <w:pStyle w:val="28"/>
        <w:bidi w:val="0"/>
        <w:rPr>
          <w:rFonts w:hint="default"/>
          <w:lang w:val="en-US" w:eastAsia="zh-CN"/>
        </w:rPr>
      </w:pPr>
      <w:r>
        <w:rPr>
          <w:rFonts w:hint="eastAsia"/>
          <w:lang w:val="en-US" w:eastAsia="zh-CN"/>
        </w:rPr>
        <w:t>T</w:t>
      </w:r>
      <w:r>
        <w:rPr>
          <w:rFonts w:hint="default"/>
          <w:lang w:val="en-US" w:eastAsia="zh-CN"/>
        </w:rPr>
        <w:t xml:space="preserve">he UE variable VarMeasIdleConfig </w:t>
      </w:r>
      <w:r>
        <w:rPr>
          <w:rFonts w:hint="eastAsia"/>
          <w:lang w:val="en-US" w:eastAsia="zh-CN"/>
        </w:rPr>
        <w:t>is</w:t>
      </w:r>
      <w:r>
        <w:rPr>
          <w:rFonts w:hint="default"/>
          <w:lang w:val="en-US" w:eastAsia="zh-CN"/>
        </w:rPr>
        <w:t xml:space="preserve"> reused to store measurement results for cell re-selection</w:t>
      </w:r>
      <w:r>
        <w:rPr>
          <w:rFonts w:hint="eastAsia"/>
          <w:lang w:val="en-US" w:eastAsia="zh-CN"/>
        </w:rPr>
        <w:t>.</w:t>
      </w:r>
    </w:p>
    <w:p>
      <w:pPr>
        <w:numPr>
          <w:ilvl w:val="0"/>
          <w:numId w:val="0"/>
        </w:numPr>
        <w:spacing w:before="120" w:after="120"/>
        <w:ind w:leftChars="0"/>
        <w:rPr>
          <w:rFonts w:hint="eastAsia" w:eastAsia="宋体"/>
          <w:lang w:val="en-US" w:eastAsia="zh-CN"/>
        </w:rPr>
      </w:pPr>
      <w:r>
        <w:rPr>
          <w:rFonts w:hint="eastAsia" w:eastAsia="宋体"/>
          <w:lang w:val="en-US" w:eastAsia="zh-CN"/>
        </w:rPr>
        <w:t xml:space="preserve">Currently, the UE can include the availability indication in the </w:t>
      </w:r>
      <w:r>
        <w:rPr>
          <w:rFonts w:hint="eastAsia" w:eastAsia="宋体"/>
          <w:i/>
          <w:iCs/>
          <w:lang w:val="en-US" w:eastAsia="zh-CN"/>
        </w:rPr>
        <w:t>RRCSetupComplete</w:t>
      </w:r>
      <w:r>
        <w:rPr>
          <w:rFonts w:hint="eastAsia" w:eastAsia="宋体"/>
          <w:lang w:val="en-US" w:eastAsia="zh-CN"/>
        </w:rPr>
        <w:t>/</w:t>
      </w:r>
      <w:r>
        <w:rPr>
          <w:rFonts w:hint="eastAsia" w:eastAsia="宋体"/>
          <w:i/>
          <w:iCs/>
          <w:lang w:val="en-US" w:eastAsia="zh-CN"/>
        </w:rPr>
        <w:t xml:space="preserve">RRCResumeComplete </w:t>
      </w:r>
      <w:r>
        <w:rPr>
          <w:rFonts w:hint="eastAsia" w:eastAsia="宋体"/>
          <w:lang w:val="en-US" w:eastAsia="zh-CN"/>
        </w:rPr>
        <w:t xml:space="preserve">message to inform the NW if the UE has available measurement results for Rel-16 EMR. Another issue is whether a separate availability indication for Rel-18 measurement results is required to distinguish it from the Rel-16 measurement results. This is related to whether the NW can configure the Rel-16 EMR and Rel-18 measurements simultaneously. In our understanding, if the Rel-18 gNB configures Rel-18 measurements and the UE supports this, there is no need to collect the Rel-16 EMR measurement results from the UE since the NW is only interested in Rel-18 valid measurement results. </w:t>
      </w:r>
    </w:p>
    <w:p>
      <w:pPr>
        <w:pStyle w:val="27"/>
        <w:bidi w:val="0"/>
        <w:rPr>
          <w:rFonts w:hint="eastAsia" w:eastAsia="宋体"/>
          <w:lang w:val="en-US" w:eastAsia="zh-CN"/>
        </w:rPr>
      </w:pPr>
      <w:r>
        <w:rPr>
          <w:rFonts w:hint="eastAsia"/>
          <w:lang w:val="en-US" w:eastAsia="zh-CN"/>
        </w:rPr>
        <w:t>From the NW perspective, there is no need to report Rel-16 EMR and Rel-18 measurements simultaneously considering that the Rel-18 gNB is only interested in Rel-18 valid measurement results if it configures Rel-18 measurements.</w:t>
      </w:r>
    </w:p>
    <w:p>
      <w:pPr>
        <w:numPr>
          <w:ilvl w:val="0"/>
          <w:numId w:val="0"/>
        </w:numPr>
        <w:spacing w:before="120" w:after="120"/>
        <w:ind w:leftChars="0"/>
        <w:rPr>
          <w:rFonts w:hint="default" w:eastAsia="宋体"/>
          <w:lang w:val="en-US" w:eastAsia="zh-CN"/>
        </w:rPr>
      </w:pPr>
      <w:r>
        <w:rPr>
          <w:rFonts w:hint="eastAsia" w:eastAsia="宋体"/>
          <w:lang w:val="en-US" w:eastAsia="zh-CN"/>
        </w:rPr>
        <w:t xml:space="preserve">Thus, we think there is no need to enable Rel-16 EMR and Rel-18 measurements simultaneously. Namely, if the Rel-18 measurements is configured, i.e., the validation timer configuration is contained in SIB1, the UE includes the availability indication in the </w:t>
      </w:r>
      <w:r>
        <w:rPr>
          <w:rFonts w:hint="eastAsia" w:eastAsia="宋体"/>
          <w:i/>
          <w:iCs/>
          <w:lang w:val="en-US" w:eastAsia="zh-CN"/>
        </w:rPr>
        <w:t>RRCSetupComplete</w:t>
      </w:r>
      <w:r>
        <w:rPr>
          <w:rFonts w:hint="eastAsia" w:eastAsia="宋体"/>
          <w:lang w:val="en-US" w:eastAsia="zh-CN"/>
        </w:rPr>
        <w:t>/</w:t>
      </w:r>
      <w:r>
        <w:rPr>
          <w:rFonts w:hint="eastAsia" w:eastAsia="宋体"/>
          <w:i/>
          <w:iCs/>
          <w:lang w:val="en-US" w:eastAsia="zh-CN"/>
        </w:rPr>
        <w:t xml:space="preserve">RRCResumeComplete </w:t>
      </w:r>
      <w:r>
        <w:rPr>
          <w:rFonts w:hint="eastAsia" w:eastAsia="宋体"/>
          <w:lang w:val="en-US" w:eastAsia="zh-CN"/>
        </w:rPr>
        <w:t xml:space="preserve">message only when the available measurement results are considered as valid, i.e. meeting the RAN4 defined conditions.  </w:t>
      </w:r>
    </w:p>
    <w:p>
      <w:pPr>
        <w:pStyle w:val="28"/>
        <w:bidi w:val="0"/>
        <w:rPr>
          <w:rFonts w:hint="default"/>
          <w:lang w:val="en-US" w:eastAsia="zh-CN"/>
        </w:rPr>
      </w:pPr>
      <w:r>
        <w:rPr>
          <w:rFonts w:hint="eastAsia"/>
          <w:lang w:val="en-US" w:eastAsia="zh-CN"/>
        </w:rPr>
        <w:t xml:space="preserve">If the Rel-18 measurements is configured, i.e., the validation timer configuration is contained in SIB1, the UE includes the availability indication in the RRCSetupComplete/RRCResumeComplete message only when the measurement results are considered as valid. </w:t>
      </w:r>
    </w:p>
    <w:p>
      <w:pPr>
        <w:pStyle w:val="28"/>
        <w:spacing w:before="120" w:after="120"/>
        <w:rPr>
          <w:lang w:val="en-US"/>
        </w:rPr>
      </w:pPr>
      <w:r>
        <w:rPr>
          <w:rFonts w:hint="eastAsia"/>
          <w:lang w:val="en-US" w:eastAsia="zh-CN"/>
        </w:rPr>
        <w:t>The existing availability indication (i.e. idleMeasAvailable) is reused to inform the NW if the UE has valid Rel-18 measurement results</w:t>
      </w:r>
      <w:r>
        <w:rPr>
          <w:rFonts w:hint="eastAsia"/>
          <w:lang w:val="en-US"/>
        </w:rPr>
        <w:t>.</w:t>
      </w:r>
    </w:p>
    <w:p>
      <w:pPr>
        <w:bidi w:val="0"/>
        <w:rPr>
          <w:rFonts w:hint="eastAsia" w:eastAsia="宋体"/>
          <w:lang w:val="en-US" w:eastAsia="zh-CN"/>
        </w:rPr>
      </w:pPr>
      <w:r>
        <w:rPr>
          <w:rFonts w:hint="eastAsia" w:eastAsia="宋体"/>
          <w:lang w:val="en-US" w:eastAsia="zh-CN"/>
        </w:rPr>
        <w:t>According to the proposals above, a TP on implementing the Rel-18 IDLE/INACTIVE measurements is provided in the Annex.</w:t>
      </w:r>
    </w:p>
    <w:p>
      <w:pPr>
        <w:pStyle w:val="2"/>
        <w:spacing w:before="120" w:after="120"/>
        <w:rPr>
          <w:rFonts w:eastAsia="宋体"/>
        </w:rPr>
      </w:pPr>
      <w:r>
        <w:rPr>
          <w:rFonts w:hint="eastAsia" w:eastAsia="宋体"/>
        </w:rPr>
        <w:t>Conclusion and Proposals</w:t>
      </w:r>
    </w:p>
    <w:p>
      <w:pPr>
        <w:widowControl w:val="0"/>
        <w:adjustRightInd w:val="0"/>
        <w:snapToGrid w:val="0"/>
        <w:spacing w:before="120" w:beforeAutospacing="1" w:after="120" w:line="240" w:lineRule="auto"/>
      </w:pPr>
      <w:r>
        <w:rPr>
          <w:rFonts w:hint="eastAsia" w:eastAsia="宋体"/>
          <w:bCs/>
          <w:szCs w:val="21"/>
        </w:rPr>
        <w:t>In this contribution, we discussed remaining issues on SCell/SCG setup delay improvement with the following observations and proposals:</w:t>
      </w:r>
    </w:p>
    <w:p>
      <w:pPr>
        <w:pStyle w:val="14"/>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For the measurement results from the cell re-selection, the UE can report all valid measurement results on measured frequencies. It can be up to the NW to decide how to use such measurement results.</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The latest timer value in SIB1 may override the timer value provided in RRCRelease message upon cell re-selection, so the UE can always use the timer value in the SIB1 to verify the reporting results at RRC setup/resume complete.</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For the EMR-capable UE, if the NW is interested in the measurement results on frequencies for cell re-selection, the NW can flexibly configure such frequencies via EMR configuration. So there is no much need to report the measurement results for EMR and cell re-selection simultaneously.</w:t>
      </w:r>
    </w:p>
    <w:p>
      <w:pPr>
        <w:pStyle w:val="14"/>
        <w:tabs>
          <w:tab w:val="right" w:leader="dot" w:pos="9660"/>
        </w:tabs>
      </w:pPr>
      <w:r>
        <w:rPr>
          <w:rFonts w:hint="default" w:eastAsia="宋体"/>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From the NW perspective, there is no need to report Rel-16 EMR and Rel-18 measurements simultaneously considering that the Rel-18 gNB is only interested in Rel-18 valid measurement results if it configures Rel-18 measurements.</w:t>
      </w:r>
    </w:p>
    <w:p>
      <w:pPr>
        <w:spacing w:before="120" w:after="120"/>
      </w:pPr>
      <w:r>
        <w:fldChar w:fldCharType="end"/>
      </w:r>
    </w:p>
    <w:p>
      <w:pPr>
        <w:pStyle w:val="14"/>
        <w:tabs>
          <w:tab w:val="right" w:leader="dot" w:pos="9660"/>
        </w:tabs>
        <w:rPr>
          <w:i w:val="0"/>
          <w:iCs w:val="0"/>
        </w:rPr>
      </w:pP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RAN2 confirms that Rel-18 IDLE/INACTIVE measurements enhancement includes the following two cases:</w:t>
      </w:r>
    </w:p>
    <w:p>
      <w:pPr>
        <w:pStyle w:val="18"/>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Case 1: Rel-16 EMR + validation timer</w:t>
      </w:r>
    </w:p>
    <w:p>
      <w:pPr>
        <w:pStyle w:val="18"/>
        <w:tabs>
          <w:tab w:val="right" w:leader="dot" w:pos="9660"/>
        </w:tabs>
        <w:rPr>
          <w:i w:val="0"/>
          <w:iCs w:val="0"/>
        </w:rPr>
      </w:pPr>
      <w:r>
        <w:rPr>
          <w:rFonts w:hint="default" w:ascii="Arial" w:hAnsi="Arial" w:cs="Arial"/>
          <w:i w:val="0"/>
          <w:iCs w:val="0"/>
        </w:rPr>
        <w:t xml:space="preserve">• </w:t>
      </w:r>
      <w:r>
        <w:rPr>
          <w:rFonts w:hint="eastAsia"/>
          <w:i w:val="0"/>
          <w:iCs w:val="0"/>
          <w:lang w:val="en-US" w:eastAsia="zh-CN"/>
        </w:rPr>
        <w:t>Case 2: Cell re-selection measurement reporting + validation timer</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The validation timer configuration is introduced in SIB1 and used to indicate that the UE to perform Rel-18 measurement and report.</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No need to introduce the validation timer configuration in the RRCRelease message, i.e., the UE can always use the timer value in SIB1 to verify the IDLE/INACTIVE measurement results at RRC setup/resume complete.</w:t>
      </w:r>
    </w:p>
    <w:p>
      <w:pPr>
        <w:pStyle w:val="14"/>
        <w:tabs>
          <w:tab w:val="right" w:leader="dot" w:pos="9660"/>
        </w:tabs>
        <w:rPr>
          <w:i w:val="0"/>
          <w:iCs w:val="0"/>
        </w:rPr>
      </w:pPr>
      <w:r>
        <w:rPr>
          <w:rFonts w:hint="default" w:ascii="Times New Roman" w:hAnsi="Times New Roman" w:eastAsia="宋体"/>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The existing EMR configuration and cell re-selection measurement information can be reused to indicate the measurement frequency information for Rel-18 measurements and reporting.</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If the EMR configuration is provided, the UE shall use the EMR configuration for Rel-18 measurements and reporting, and follow the current EMR mechanism on performing measurements, e.g. under the control of T331.</w:t>
      </w:r>
    </w:p>
    <w:p>
      <w:pPr>
        <w:pStyle w:val="14"/>
        <w:tabs>
          <w:tab w:val="right" w:leader="dot" w:pos="9660"/>
        </w:tabs>
        <w:rPr>
          <w:i w:val="0"/>
          <w:iCs w:val="0"/>
        </w:rPr>
      </w:pPr>
      <w:r>
        <w:rPr>
          <w:rFonts w:hint="default" w:ascii="Times New Roman" w:hAnsi="Times New Roman" w:eastAsia="宋体"/>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If the EMR configuration is not provided, the UE shall use the cell re-selection measurement information for Rel-18 measurements and reporting.</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The Rel-16 EMR reporting mechanism is reused to report Rel-18 IDLE/INACTIVE measurement results.</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T</w:t>
      </w:r>
      <w:r>
        <w:rPr>
          <w:rFonts w:hint="default"/>
          <w:i w:val="0"/>
          <w:iCs w:val="0"/>
          <w:lang w:val="en-US" w:eastAsia="zh-CN"/>
        </w:rPr>
        <w:t xml:space="preserve">he UE variable VarMeasIdleConfig </w:t>
      </w:r>
      <w:r>
        <w:rPr>
          <w:rFonts w:hint="eastAsia"/>
          <w:i w:val="0"/>
          <w:iCs w:val="0"/>
          <w:lang w:val="en-US" w:eastAsia="zh-CN"/>
        </w:rPr>
        <w:t>is</w:t>
      </w:r>
      <w:r>
        <w:rPr>
          <w:rFonts w:hint="default"/>
          <w:i w:val="0"/>
          <w:iCs w:val="0"/>
          <w:lang w:val="en-US" w:eastAsia="zh-CN"/>
        </w:rPr>
        <w:t xml:space="preserve"> reused to store measurement results for cell re-selection</w:t>
      </w:r>
      <w:r>
        <w:rPr>
          <w:rFonts w:hint="eastAsia"/>
          <w:i w:val="0"/>
          <w:iCs w:val="0"/>
          <w:lang w:val="en-US" w:eastAsia="zh-CN"/>
        </w:rPr>
        <w:t>.</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If the Rel-18 measurements is configured, i.e., the validation timer configuration is contained in SIB1, the UE includes the availability indication in the RRCSetupComplete/RRCResumeComplete message only when the measurement results are considered as valid.</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rPr>
        <w:t xml:space="preserve">Proposal 10: </w:t>
      </w:r>
      <w:r>
        <w:rPr>
          <w:rFonts w:hint="eastAsia"/>
          <w:i w:val="0"/>
          <w:iCs w:val="0"/>
          <w:lang w:val="en-US" w:eastAsia="zh-CN"/>
        </w:rPr>
        <w:t>The existing availability indication (i.e. idleMeasAvailable) is reused to inform the NW if the UE has valid Rel-18 measurement results</w:t>
      </w:r>
      <w:r>
        <w:rPr>
          <w:rFonts w:hint="eastAsia"/>
          <w:i w:val="0"/>
          <w:iCs w:val="0"/>
          <w:lang w:val="en-US"/>
        </w:rPr>
        <w:t>.</w:t>
      </w:r>
    </w:p>
    <w:p>
      <w:pPr>
        <w:spacing w:before="120" w:after="120"/>
      </w:pPr>
      <w:r>
        <w:rPr>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33"/>
        <w:spacing w:before="120" w:after="120"/>
        <w:ind w:left="363" w:hanging="363"/>
        <w:rPr>
          <w:szCs w:val="20"/>
        </w:rPr>
      </w:pPr>
      <w:bookmarkStart w:id="1" w:name="_Ref17466"/>
      <w:r>
        <w:rPr>
          <w:rFonts w:hint="eastAsia"/>
        </w:rPr>
        <w:t xml:space="preserve">RP-223520 </w:t>
      </w:r>
      <w:r>
        <w:rPr>
          <w:rFonts w:hint="eastAsia" w:eastAsia="宋体"/>
          <w:lang w:val="en-US" w:eastAsia="zh-CN"/>
        </w:rPr>
        <w:t xml:space="preserve"> </w:t>
      </w:r>
      <w:r>
        <w:rPr>
          <w:rFonts w:hint="eastAsia"/>
        </w:rPr>
        <w:t>Revised WID on Further NR mobility enhancements</w:t>
      </w:r>
      <w:r>
        <w:rPr>
          <w:rFonts w:hint="eastAsia" w:eastAsia="宋体"/>
          <w:lang w:val="en-US" w:eastAsia="zh-CN"/>
        </w:rPr>
        <w:t xml:space="preserve">  MediaTek Inc., Apple</w:t>
      </w:r>
    </w:p>
    <w:p>
      <w:pPr>
        <w:pStyle w:val="33"/>
        <w:spacing w:before="120" w:after="120"/>
        <w:ind w:left="363" w:hanging="363"/>
        <w:rPr>
          <w:szCs w:val="20"/>
        </w:rPr>
      </w:pPr>
      <w:r>
        <w:rPr>
          <w:rFonts w:hint="eastAsia" w:eastAsia="宋体"/>
        </w:rPr>
        <w:t xml:space="preserve">RP-233969 </w:t>
      </w:r>
      <w:r>
        <w:rPr>
          <w:rFonts w:hint="eastAsia" w:eastAsia="宋体"/>
          <w:lang w:val="en-US" w:eastAsia="zh-CN"/>
        </w:rPr>
        <w:t xml:space="preserve"> </w:t>
      </w:r>
      <w:r>
        <w:rPr>
          <w:rFonts w:hint="eastAsia" w:eastAsia="宋体"/>
        </w:rPr>
        <w:t>Rel-18 Work Item Exception for Further NR Mobility Enhancements</w:t>
      </w:r>
      <w:r>
        <w:rPr>
          <w:rFonts w:hint="eastAsia" w:eastAsia="宋体"/>
          <w:lang w:val="en-US" w:eastAsia="zh-CN"/>
        </w:rPr>
        <w:t xml:space="preserve">  MediaTek Inc., Apple</w:t>
      </w:r>
    </w:p>
    <w:bookmarkEnd w:id="1"/>
    <w:p>
      <w:pPr>
        <w:pStyle w:val="33"/>
        <w:numPr>
          <w:ilvl w:val="0"/>
          <w:numId w:val="0"/>
        </w:numPr>
        <w:spacing w:before="120" w:after="120"/>
        <w:rPr>
          <w:szCs w:val="20"/>
        </w:rPr>
      </w:pPr>
    </w:p>
    <w:p>
      <w:pPr>
        <w:pStyle w:val="2"/>
        <w:numPr>
          <w:ilvl w:val="0"/>
          <w:numId w:val="0"/>
        </w:numPr>
        <w:spacing w:before="120" w:after="120"/>
        <w:ind w:leftChars="0"/>
        <w:rPr>
          <w:rFonts w:hint="default" w:eastAsia="宋体"/>
          <w:lang w:val="en-US" w:eastAsia="zh-CN"/>
        </w:rPr>
      </w:pPr>
      <w:r>
        <w:rPr>
          <w:rFonts w:hint="eastAsia" w:eastAsia="宋体"/>
        </w:rPr>
        <w:t>Annex</w:t>
      </w:r>
      <w:r>
        <w:rPr>
          <w:rFonts w:hint="eastAsia" w:eastAsia="宋体"/>
          <w:lang w:val="en-US" w:eastAsia="zh-CN"/>
        </w:rPr>
        <w:t xml:space="preserve"> - TP for Rel-18 IDLE/INACTIVE measurements</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2" w:name="_Toc156129640"/>
      <w:bookmarkStart w:id="3" w:name="_Toc60776719"/>
      <w:bookmarkStart w:id="18" w:name="_GoBack"/>
      <w:bookmarkEnd w:id="18"/>
      <w:r>
        <w:rPr>
          <w:rFonts w:ascii="Arial" w:hAnsi="Arial" w:eastAsia="MS Mincho" w:cs="Times New Roman"/>
          <w:sz w:val="22"/>
          <w:lang w:val="en-GB" w:eastAsia="ja-JP" w:bidi="ar-SA"/>
        </w:rPr>
        <w:t>5.2.2.4.2</w:t>
      </w:r>
      <w:r>
        <w:rPr>
          <w:rFonts w:ascii="Arial" w:hAnsi="Arial" w:eastAsia="MS Mincho" w:cs="Times New Roman"/>
          <w:sz w:val="22"/>
          <w:lang w:val="en-GB" w:eastAsia="ja-JP" w:bidi="ar-SA"/>
        </w:rPr>
        <w:tab/>
      </w:r>
      <w:r>
        <w:rPr>
          <w:rFonts w:ascii="Arial" w:hAnsi="Arial" w:eastAsia="MS Mincho" w:cs="Times New Roman"/>
          <w:sz w:val="22"/>
          <w:lang w:val="en-GB" w:eastAsia="ja-JP" w:bidi="ar-SA"/>
        </w:rPr>
        <w:t xml:space="preserve">Actions upon reception of the </w:t>
      </w:r>
      <w:r>
        <w:rPr>
          <w:rFonts w:ascii="Arial" w:hAnsi="Arial" w:eastAsia="MS Mincho" w:cs="Times New Roman"/>
          <w:i/>
          <w:sz w:val="22"/>
          <w:lang w:val="en-GB" w:eastAsia="ja-JP" w:bidi="ar-SA"/>
        </w:rPr>
        <w:t>SIB1</w:t>
      </w:r>
      <w:bookmarkEnd w:id="2"/>
      <w:bookmarkEnd w:id="3"/>
    </w:p>
    <w:p>
      <w:pPr>
        <w:overflowPunct w:val="0"/>
        <w:autoSpaceDE w:val="0"/>
        <w:autoSpaceDN w:val="0"/>
        <w:adjustRightInd w:val="0"/>
        <w:spacing w:beforeLines="-2147483648" w:after="180" w:afterLines="-2147483648" w:line="240" w:lineRule="auto"/>
        <w:jc w:val="left"/>
        <w:textAlignment w:val="baseline"/>
        <w:rPr>
          <w:rFonts w:eastAsia="MS Mincho"/>
          <w:kern w:val="0"/>
          <w:lang w:val="en-GB" w:eastAsia="ja-JP"/>
        </w:rPr>
      </w:pPr>
      <w:r>
        <w:rPr>
          <w:kern w:val="0"/>
          <w:lang w:val="en-GB" w:eastAsia="ja-JP"/>
        </w:rPr>
        <w:t xml:space="preserve">Upon receiving the </w:t>
      </w:r>
      <w:r>
        <w:rPr>
          <w:i/>
          <w:kern w:val="0"/>
          <w:lang w:val="en-GB" w:eastAsia="ja-JP"/>
        </w:rPr>
        <w:t>SIB1</w:t>
      </w:r>
      <w:r>
        <w:rPr>
          <w:kern w:val="0"/>
          <w:lang w:val="en-GB" w:eastAsia="ja-JP"/>
        </w:rPr>
        <w:t xml:space="preserv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acquired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w:t>
      </w:r>
    </w:p>
    <w:p>
      <w:pPr>
        <w:overflowPunct w:val="0"/>
        <w:autoSpaceDE w:val="0"/>
        <w:autoSpaceDN w:val="0"/>
        <w:adjustRightInd w:val="0"/>
        <w:spacing w:beforeLines="-2147483648" w:after="180" w:afterLines="-2147483648" w:line="240" w:lineRule="auto"/>
        <w:ind w:left="568" w:hanging="284"/>
        <w:jc w:val="left"/>
        <w:textAlignment w:val="baseline"/>
        <w:rPr>
          <w:kern w:val="0"/>
          <w:lang w:val="en-GB" w:eastAsia="ja-JP"/>
        </w:rPr>
      </w:pPr>
      <w:r>
        <w:rPr>
          <w:kern w:val="0"/>
          <w:lang w:val="en-GB" w:eastAsia="ja-JP"/>
        </w:rPr>
        <w:t>1&gt;</w:t>
      </w:r>
      <w:r>
        <w:rPr>
          <w:kern w:val="0"/>
          <w:lang w:val="en-GB" w:eastAsia="ja-JP"/>
        </w:rPr>
        <w:tab/>
      </w:r>
      <w:r>
        <w:rPr>
          <w:kern w:val="0"/>
          <w:lang w:val="en-GB" w:eastAsia="ja-JP"/>
        </w:rPr>
        <w:t>if the access is for NTN: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in RRC_IDLE or in RRC_INACTIVE, or if the UE is in RRC_CONNECTED while </w:t>
      </w:r>
      <w:r>
        <w:rPr>
          <w:rFonts w:ascii="Times New Roman" w:hAnsi="Times New Roman" w:eastAsia="Times New Roman" w:cs="Times New Roman"/>
          <w:i/>
          <w:lang w:val="en-GB" w:eastAsia="ja-JP" w:bidi="ar-SA"/>
        </w:rPr>
        <w:t>T311</w:t>
      </w:r>
      <w:r>
        <w:rPr>
          <w:rFonts w:ascii="Times New Roman" w:hAnsi="Times New Roman" w:eastAsia="Times New Roman" w:cs="Times New Roman"/>
          <w:lang w:val="en-GB" w:eastAsia="ja-JP" w:bidi="ar-SA"/>
        </w:rPr>
        <w:t xml:space="preserve"> is running;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cellBarredNTN</w:t>
      </w:r>
      <w:r>
        <w:rPr>
          <w:rFonts w:ascii="Times New Roman" w:hAnsi="Times New Roman" w:eastAsia="Times New Roman" w:cs="Times New Roman"/>
          <w:lang w:val="en-GB" w:eastAsia="ja-JP" w:bidi="ar-SA"/>
        </w:rPr>
        <w:t xml:space="preserve"> in the acquired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 xml:space="preserve">barred </w:t>
      </w:r>
      <w:r>
        <w:rPr>
          <w:rFonts w:ascii="Times New Roman" w:hAnsi="Times New Roman" w:eastAsia="Times New Roman" w:cs="Times New Roman"/>
          <w:lang w:val="en-GB" w:eastAsia="ja-JP" w:bidi="ar-SA"/>
        </w:rPr>
        <w:t xml:space="preserve">or the </w:t>
      </w:r>
      <w:r>
        <w:rPr>
          <w:rFonts w:ascii="Times New Roman" w:hAnsi="Times New Roman" w:eastAsia="Times New Roman" w:cs="Times New Roman"/>
          <w:i/>
          <w:lang w:val="en-GB" w:eastAsia="ja-JP" w:bidi="ar-SA"/>
        </w:rPr>
        <w:t>cellBarredNTN</w:t>
      </w:r>
      <w:r>
        <w:rPr>
          <w:rFonts w:ascii="Times New Roman" w:hAnsi="Times New Roman" w:eastAsia="Times New Roman" w:cs="Times New Roman"/>
          <w:lang w:val="en-GB" w:eastAsia="ja-JP" w:bidi="ar-SA"/>
        </w:rPr>
        <w:t xml:space="preserve"> is not included in the acquired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cell re-selection to other cells on the same frequency as the barred cell as specified in TS 38.304 [20], upon which the procedure ends</w:t>
      </w:r>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access is for </w:t>
      </w:r>
      <w:r>
        <w:rPr>
          <w:rFonts w:ascii="Times New Roman" w:hAnsi="Times New Roman" w:eastAsia="宋体" w:cs="Times New Roman"/>
          <w:lang w:val="en-GB" w:eastAsia="zh-CN" w:bidi="ar-SA"/>
        </w:rPr>
        <w:t>ATG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in RRC_IDLE or in RRC_INACTIVE, or if the UE is in RRC_CONNECTED while </w:t>
      </w:r>
      <w:r>
        <w:rPr>
          <w:rFonts w:ascii="Times New Roman" w:hAnsi="Times New Roman" w:eastAsia="Times New Roman" w:cs="Times New Roman"/>
          <w:i/>
          <w:lang w:val="en-GB" w:eastAsia="ja-JP" w:bidi="ar-SA"/>
        </w:rPr>
        <w:t>T311</w:t>
      </w:r>
      <w:r>
        <w:rPr>
          <w:rFonts w:ascii="Times New Roman" w:hAnsi="Times New Roman" w:eastAsia="Times New Roman" w:cs="Times New Roman"/>
          <w:lang w:val="en-GB" w:eastAsia="ja-JP" w:bidi="ar-SA"/>
        </w:rPr>
        <w:t xml:space="preserve"> is running;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cellBarredNTN</w:t>
      </w:r>
      <w:r>
        <w:rPr>
          <w:rFonts w:ascii="Times New Roman" w:hAnsi="Times New Roman" w:eastAsia="Times New Roman" w:cs="Times New Roman"/>
          <w:lang w:val="en-GB" w:eastAsia="ja-JP" w:bidi="ar-SA"/>
        </w:rPr>
        <w:t xml:space="preserve"> in the acquired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 xml:space="preserve">barred </w:t>
      </w:r>
      <w:r>
        <w:rPr>
          <w:rFonts w:ascii="Times New Roman" w:hAnsi="Times New Roman" w:eastAsia="Times New Roman" w:cs="Times New Roman"/>
          <w:lang w:val="en-GB" w:eastAsia="ja-JP" w:bidi="ar-SA"/>
        </w:rPr>
        <w:t xml:space="preserve">or the </w:t>
      </w:r>
      <w:r>
        <w:rPr>
          <w:rFonts w:ascii="Times New Roman" w:hAnsi="Times New Roman" w:eastAsia="Times New Roman" w:cs="Times New Roman"/>
          <w:i/>
          <w:lang w:val="en-GB" w:eastAsia="ja-JP" w:bidi="ar-SA"/>
        </w:rPr>
        <w:t>cellBarredNTN</w:t>
      </w:r>
      <w:r>
        <w:rPr>
          <w:rFonts w:ascii="Times New Roman" w:hAnsi="Times New Roman" w:eastAsia="Times New Roman" w:cs="Times New Roman"/>
          <w:lang w:val="en-GB" w:eastAsia="ja-JP" w:bidi="ar-SA"/>
        </w:rPr>
        <w:t xml:space="preserve"> is not included in the acquired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cell re-selection to other cells on the same frequency as the barred cell as specified in TS 38.304 [20]</w:t>
      </w:r>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a RedCap UE and it is in RRC_IDLE or in RRC_INACTIVE, or if the RedCap UE is in RRC_CONNECTED while </w:t>
      </w:r>
      <w:r>
        <w:rPr>
          <w:rFonts w:ascii="Times New Roman" w:hAnsi="Times New Roman" w:eastAsia="Times New Roman" w:cs="Times New Roman"/>
          <w:i/>
          <w:lang w:val="en-GB" w:eastAsia="ja-JP" w:bidi="ar-SA"/>
        </w:rPr>
        <w:t>T311</w:t>
      </w:r>
      <w:r>
        <w:rPr>
          <w:rFonts w:ascii="Times New Roman" w:hAnsi="Times New Roman" w:eastAsia="Times New Roman" w:cs="Times New Roman"/>
          <w:lang w:val="en-GB" w:eastAsia="ja-JP" w:bidi="ar-SA"/>
        </w:rPr>
        <w:t xml:space="preserve">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iCs/>
          <w:lang w:val="en-GB" w:eastAsia="ja-JP" w:bidi="ar-SA"/>
        </w:rPr>
        <w:t>if</w:t>
      </w:r>
      <w:r>
        <w:rPr>
          <w:rFonts w:ascii="Times New Roman" w:hAnsi="Times New Roman" w:eastAsia="Times New Roman" w:cs="Times New Roman"/>
          <w:i/>
          <w:lang w:val="en-GB" w:eastAsia="ja-JP" w:bidi="ar-SA"/>
        </w:rPr>
        <w:t xml:space="preserve"> intraFreqReselectionRedCap</w:t>
      </w:r>
      <w:r>
        <w:rPr>
          <w:rFonts w:ascii="Times New Roman" w:hAnsi="Times New Roman" w:eastAsia="Times New Roman" w:cs="Times New Roman"/>
          <w:lang w:val="en-GB" w:eastAsia="ja-JP" w:bidi="ar-SA"/>
        </w:rPr>
        <w:t xml:space="preserve"> is not present in </w:t>
      </w:r>
      <w:r>
        <w:rPr>
          <w:rFonts w:ascii="Times New Roman" w:hAnsi="Times New Roman" w:eastAsia="Times New Roman" w:cs="Times New Roman"/>
          <w:i/>
          <w:iCs/>
          <w:lang w:val="en-GB" w:eastAsia="ja-JP" w:bidi="ar-SA"/>
        </w:rPr>
        <w:t>SIB1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barring as if </w:t>
      </w:r>
      <w:r>
        <w:rPr>
          <w:rFonts w:ascii="Times New Roman" w:hAnsi="Times New Roman" w:eastAsia="Times New Roman" w:cs="Times New Roman"/>
          <w:i/>
          <w:lang w:val="en-GB" w:eastAsia="ja-JP" w:bidi="ar-SA"/>
        </w:rPr>
        <w:t>intraFreqReselectionRedCap</w:t>
      </w:r>
      <w:r>
        <w:rPr>
          <w:rFonts w:ascii="Times New Roman" w:hAnsi="Times New Roman" w:eastAsia="Times New Roman" w:cs="Times New Roman"/>
          <w:lang w:val="en-GB" w:eastAsia="ja-JP" w:bidi="ar-SA"/>
        </w:rPr>
        <w:t xml:space="preserve"> is set to allowed, upon which the procedure ends;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 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bookmarkStart w:id="4" w:name="OLE_LINK101"/>
      <w:bookmarkStart w:id="5" w:name="OLE_LINK100"/>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cellBarredRedCap1Rx</w:t>
      </w:r>
      <w:r>
        <w:rPr>
          <w:rFonts w:ascii="Times New Roman" w:hAnsi="Times New Roman" w:eastAsia="Times New Roman" w:cs="Times New Roman"/>
          <w:lang w:val="en-GB" w:eastAsia="ja-JP" w:bidi="ar-SA"/>
        </w:rPr>
        <w:t xml:space="preserve"> is present in the acquired </w:t>
      </w:r>
      <w:r>
        <w:rPr>
          <w:rFonts w:ascii="Times New Roman" w:hAnsi="Times New Roman" w:eastAsia="Times New Roman" w:cs="Times New Roman"/>
          <w:i/>
          <w:iCs/>
          <w:lang w:val="en-GB" w:eastAsia="ja-JP" w:bidi="ar-SA"/>
        </w:rPr>
        <w:t>SIB1</w:t>
      </w:r>
      <w:r>
        <w:rPr>
          <w:rFonts w:ascii="Times New Roman" w:hAnsi="Times New Roman" w:eastAsia="Times New Roman" w:cs="Times New Roman"/>
          <w:lang w:val="en-GB" w:eastAsia="ja-JP" w:bidi="ar-SA"/>
        </w:rPr>
        <w:t xml:space="preserve"> and is set to</w:t>
      </w:r>
      <w:bookmarkEnd w:id="4"/>
      <w:bookmarkEnd w:id="5"/>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iCs/>
          <w:lang w:val="en-GB" w:eastAsia="ja-JP" w:bidi="ar-SA"/>
        </w:rPr>
        <w:t>barred</w:t>
      </w:r>
      <w:r>
        <w:rPr>
          <w:rFonts w:ascii="Times New Roman" w:hAnsi="Times New Roman" w:eastAsia="Times New Roman" w:cs="Times New Roman"/>
          <w:lang w:val="en-GB" w:eastAsia="ja-JP" w:bidi="ar-SA"/>
        </w:rPr>
        <w:t xml:space="preserve"> and the UE is equipped with 1 Rx branch; or</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iCs/>
          <w:lang w:val="en-GB" w:eastAsia="ja-JP" w:bidi="ar-SA"/>
        </w:rPr>
        <w:t>3&gt;</w:t>
      </w:r>
      <w:r>
        <w:rPr>
          <w:rFonts w:ascii="Times New Roman" w:hAnsi="Times New Roman" w:eastAsia="Times New Roman" w:cs="Times New Roman"/>
          <w:iCs/>
          <w:lang w:val="en-GB" w:eastAsia="ja-JP" w:bidi="ar-SA"/>
        </w:rPr>
        <w:tab/>
      </w:r>
      <w:r>
        <w:rPr>
          <w:rFonts w:ascii="Times New Roman" w:hAnsi="Times New Roman" w:eastAsia="Times New Roman" w:cs="Times New Roman"/>
          <w:iCs/>
          <w:lang w:val="en-GB" w:eastAsia="ja-JP" w:bidi="ar-SA"/>
        </w:rPr>
        <w:t>i</w:t>
      </w:r>
      <w:r>
        <w:rPr>
          <w:rFonts w:ascii="Times New Roman" w:hAnsi="Times New Roman" w:eastAsia="Times New Roman" w:cs="Times New Roman"/>
          <w:lang w:val="en-GB" w:eastAsia="ja-JP" w:bidi="ar-SA"/>
        </w:rPr>
        <w:t xml:space="preserve">f the </w:t>
      </w:r>
      <w:r>
        <w:rPr>
          <w:rFonts w:ascii="Times New Roman" w:hAnsi="Times New Roman" w:eastAsia="Times New Roman" w:cs="Times New Roman"/>
          <w:i/>
          <w:lang w:val="en-GB" w:eastAsia="ja-JP" w:bidi="ar-SA"/>
        </w:rPr>
        <w:t>cellBarredRedCap2Rx</w:t>
      </w:r>
      <w:r>
        <w:rPr>
          <w:rFonts w:ascii="Times New Roman" w:hAnsi="Times New Roman" w:eastAsia="Times New Roman" w:cs="Times New Roman"/>
          <w:lang w:val="en-GB" w:eastAsia="ja-JP" w:bidi="ar-SA"/>
        </w:rPr>
        <w:t xml:space="preserve"> is present in the acquired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xml:space="preserve"> and is set to </w:t>
      </w:r>
      <w:r>
        <w:rPr>
          <w:rFonts w:ascii="Times New Roman" w:hAnsi="Times New Roman" w:eastAsia="Times New Roman" w:cs="Times New Roman"/>
          <w:i/>
          <w:lang w:val="en-GB" w:eastAsia="ja-JP" w:bidi="ar-SA"/>
        </w:rPr>
        <w:t xml:space="preserve">barred </w:t>
      </w:r>
      <w:r>
        <w:rPr>
          <w:rFonts w:ascii="Times New Roman" w:hAnsi="Times New Roman" w:eastAsia="Times New Roman" w:cs="Times New Roman"/>
          <w:iCs/>
          <w:lang w:val="en-GB" w:eastAsia="ja-JP" w:bidi="ar-SA"/>
        </w:rPr>
        <w:t>and the UE is equipped with 2 Rx branches; or</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iCs/>
          <w:lang w:val="en-GB" w:eastAsia="ja-JP" w:bidi="ar-SA"/>
        </w:rPr>
        <w:t>3&gt;</w:t>
      </w:r>
      <w:r>
        <w:rPr>
          <w:rFonts w:ascii="Times New Roman" w:hAnsi="Times New Roman" w:eastAsia="Times New Roman" w:cs="Times New Roman"/>
          <w:iCs/>
          <w:lang w:val="en-GB" w:eastAsia="ja-JP" w:bidi="ar-SA"/>
        </w:rPr>
        <w:tab/>
      </w:r>
      <w:r>
        <w:rPr>
          <w:rFonts w:ascii="Times New Roman" w:hAnsi="Times New Roman" w:eastAsia="Times New Roman" w:cs="Times New Roman"/>
          <w:iCs/>
          <w:lang w:val="en-GB" w:eastAsia="ja-JP" w:bidi="ar-SA"/>
        </w:rPr>
        <w:t xml:space="preserve">if the </w:t>
      </w:r>
      <w:r>
        <w:rPr>
          <w:rFonts w:ascii="Times New Roman" w:hAnsi="Times New Roman" w:eastAsia="Times New Roman" w:cs="Times New Roman"/>
          <w:i/>
          <w:lang w:val="en-GB" w:eastAsia="ja-JP" w:bidi="ar-SA"/>
        </w:rPr>
        <w:t xml:space="preserve">halfDuplexRedCapAllowed </w:t>
      </w:r>
      <w:r>
        <w:rPr>
          <w:rFonts w:ascii="Times New Roman" w:hAnsi="Times New Roman" w:eastAsia="Times New Roman" w:cs="Times New Roman"/>
          <w:iCs/>
          <w:lang w:val="en-GB" w:eastAsia="ja-JP" w:bidi="ar-SA"/>
        </w:rPr>
        <w:t xml:space="preserve">is not present in the acquired </w:t>
      </w:r>
      <w:r>
        <w:rPr>
          <w:rFonts w:ascii="Times New Roman" w:hAnsi="Times New Roman" w:eastAsia="Times New Roman" w:cs="Times New Roman"/>
          <w:i/>
          <w:lang w:val="en-GB" w:eastAsia="ja-JP" w:bidi="ar-SA"/>
        </w:rPr>
        <w:t xml:space="preserve">SIB1 </w:t>
      </w:r>
      <w:r>
        <w:rPr>
          <w:rFonts w:ascii="Times New Roman" w:hAnsi="Times New Roman" w:eastAsia="Times New Roman" w:cs="Times New Roman"/>
          <w:iCs/>
          <w:lang w:val="en-GB" w:eastAsia="ja-JP" w:bidi="ar-SA"/>
        </w:rPr>
        <w:t>and the UE supports only half-duplex FDD operation: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ja-JP" w:bidi="ar-SA"/>
        </w:rPr>
        <w:t xml:space="preserve">perform barring based on </w:t>
      </w:r>
      <w:r>
        <w:rPr>
          <w:rFonts w:ascii="Times New Roman" w:hAnsi="Times New Roman" w:eastAsia="宋体" w:cs="Times New Roman"/>
          <w:i/>
          <w:iCs/>
          <w:lang w:val="en-GB" w:eastAsia="ja-JP" w:bidi="ar-SA"/>
        </w:rPr>
        <w:t>intraFreqReselectionRedCap</w:t>
      </w:r>
      <w:r>
        <w:rPr>
          <w:rFonts w:ascii="Times New Roman" w:hAnsi="Times New Roman" w:eastAsia="Times New Roman" w:cs="Times New Roman"/>
          <w:lang w:val="en-GB" w:eastAsia="ja-JP" w:bidi="ar-SA"/>
        </w:rPr>
        <w:t xml:space="preserve"> as specified in TS 38.304 [20], upon which the procedure ends;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supports NES cell DTX/DRX and it is in RRC_IDLE or in RRC_INACTIVE, or if the UE supporting NES cell DTX/DRX is in RRC_CONNECTED while </w:t>
      </w:r>
      <w:r>
        <w:rPr>
          <w:rFonts w:ascii="Times New Roman" w:hAnsi="Times New Roman" w:eastAsia="Times New Roman" w:cs="Times New Roman"/>
          <w:i/>
          <w:lang w:val="en-GB" w:eastAsia="ja-JP" w:bidi="ar-SA"/>
        </w:rPr>
        <w:t>T311</w:t>
      </w:r>
      <w:r>
        <w:rPr>
          <w:rFonts w:ascii="Times New Roman" w:hAnsi="Times New Roman" w:eastAsia="Times New Roman" w:cs="Times New Roman"/>
          <w:lang w:val="en-GB" w:eastAsia="ja-JP" w:bidi="ar-SA"/>
        </w:rPr>
        <w:t xml:space="preserve">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cellBarred</w:t>
      </w:r>
      <w:r>
        <w:rPr>
          <w:rFonts w:ascii="Times New Roman" w:hAnsi="Times New Roman" w:eastAsia="Times New Roman" w:cs="Times New Roman"/>
          <w:lang w:val="en-GB" w:eastAsia="ja-JP" w:bidi="ar-SA"/>
        </w:rPr>
        <w:t xml:space="preserve"> in the acquired </w:t>
      </w:r>
      <w:r>
        <w:rPr>
          <w:rFonts w:ascii="Times New Roman" w:hAnsi="Times New Roman" w:eastAsia="Times New Roman" w:cs="Times New Roman"/>
          <w:i/>
          <w:lang w:val="en-GB" w:eastAsia="ja-JP" w:bidi="ar-SA"/>
        </w:rPr>
        <w:t>MIB</w:t>
      </w:r>
      <w:r>
        <w:rPr>
          <w:rFonts w:ascii="Times New Roman" w:hAnsi="Times New Roman" w:eastAsia="Times New Roman" w:cs="Times New Roman"/>
          <w:lang w:val="en-GB" w:eastAsia="ja-JP" w:bidi="ar-SA"/>
        </w:rPr>
        <w:t xml:space="preserve"> is set to</w:t>
      </w:r>
      <w:r>
        <w:rPr>
          <w:rFonts w:ascii="Times New Roman" w:hAnsi="Times New Roman" w:eastAsia="Times New Roman" w:cs="Times New Roman"/>
          <w:i/>
          <w:lang w:val="en-GB" w:eastAsia="ja-JP" w:bidi="ar-SA"/>
        </w:rPr>
        <w:t xml:space="preserve"> barred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iCs/>
          <w:lang w:val="en-GB" w:eastAsia="ja-JP" w:bidi="ar-SA"/>
        </w:rPr>
        <w:t>if</w:t>
      </w:r>
      <w:r>
        <w:rPr>
          <w:rFonts w:ascii="Times New Roman" w:hAnsi="Times New Roman" w:eastAsia="Times New Roman" w:cs="Times New Roman"/>
          <w:i/>
          <w:lang w:val="en-GB" w:eastAsia="ja-JP" w:bidi="ar-SA"/>
        </w:rPr>
        <w:t xml:space="preserve"> cellBarredNES </w:t>
      </w:r>
      <w:r>
        <w:rPr>
          <w:rFonts w:ascii="Times New Roman" w:hAnsi="Times New Roman" w:eastAsia="Times New Roman" w:cs="Times New Roman"/>
          <w:lang w:val="en-GB" w:eastAsia="ja-JP" w:bidi="ar-SA"/>
        </w:rPr>
        <w:t>is absent in the acquired</w:t>
      </w:r>
      <w:r>
        <w:rPr>
          <w:rFonts w:ascii="Times New Roman" w:hAnsi="Times New Roman" w:eastAsia="Times New Roman" w:cs="Times New Roman"/>
          <w:i/>
          <w:lang w:val="en-GB" w:eastAsia="ja-JP" w:bidi="ar-SA"/>
        </w:rPr>
        <w:t xml:space="preserve"> SIB1:</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cell re-selection to other cells on the same frequency as the barred cell as specified in TS 38.304 [20];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an eRedCap UE and it is in RRC_IDLE or in RRC_INACTIVE, or if the eRedCap UE is in RRC_CONNECTED while </w:t>
      </w:r>
      <w:r>
        <w:rPr>
          <w:rFonts w:ascii="Times New Roman" w:hAnsi="Times New Roman" w:eastAsia="Times New Roman" w:cs="Times New Roman"/>
          <w:i/>
          <w:lang w:val="en-GB" w:eastAsia="ja-JP" w:bidi="ar-SA"/>
        </w:rPr>
        <w:t>T311</w:t>
      </w:r>
      <w:r>
        <w:rPr>
          <w:rFonts w:ascii="Times New Roman" w:hAnsi="Times New Roman" w:eastAsia="Times New Roman" w:cs="Times New Roman"/>
          <w:lang w:val="en-GB" w:eastAsia="ja-JP" w:bidi="ar-SA"/>
        </w:rPr>
        <w:t xml:space="preserve">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iCs/>
          <w:lang w:val="en-GB" w:eastAsia="ja-JP" w:bidi="ar-SA"/>
        </w:rPr>
        <w:t>if</w:t>
      </w:r>
      <w:r>
        <w:rPr>
          <w:rFonts w:ascii="Times New Roman" w:hAnsi="Times New Roman" w:eastAsia="Times New Roman" w:cs="Times New Roman"/>
          <w:i/>
          <w:lang w:val="en-GB" w:eastAsia="ja-JP" w:bidi="ar-SA"/>
        </w:rPr>
        <w:t xml:space="preserve"> intraFreqReselection-eRedCap</w:t>
      </w:r>
      <w:r>
        <w:rPr>
          <w:rFonts w:ascii="Times New Roman" w:hAnsi="Times New Roman" w:eastAsia="Times New Roman" w:cs="Times New Roman"/>
          <w:lang w:val="en-GB" w:eastAsia="ja-JP" w:bidi="ar-SA"/>
        </w:rPr>
        <w:t xml:space="preserve"> is not present in </w:t>
      </w:r>
      <w:r>
        <w:rPr>
          <w:rFonts w:ascii="Times New Roman" w:hAnsi="Times New Roman" w:eastAsia="Times New Roman" w:cs="Times New Roman"/>
          <w:i/>
          <w:iCs/>
          <w:lang w:val="en-GB" w:eastAsia="ja-JP" w:bidi="ar-SA"/>
        </w:rPr>
        <w:t>SIB1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barring as if </w:t>
      </w:r>
      <w:r>
        <w:rPr>
          <w:rFonts w:ascii="Times New Roman" w:hAnsi="Times New Roman" w:eastAsia="Times New Roman" w:cs="Times New Roman"/>
          <w:i/>
          <w:lang w:val="en-GB" w:eastAsia="ja-JP" w:bidi="ar-SA"/>
        </w:rPr>
        <w:t>intraFreqReselection-eRedCap</w:t>
      </w:r>
      <w:r>
        <w:rPr>
          <w:rFonts w:ascii="Times New Roman" w:hAnsi="Times New Roman" w:eastAsia="Times New Roman" w:cs="Times New Roman"/>
          <w:lang w:val="en-GB" w:eastAsia="ja-JP" w:bidi="ar-SA"/>
        </w:rPr>
        <w:t xml:space="preserve"> is set to allowed upon which the procedure ends;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cellBarred-eRedCap1Rx</w:t>
      </w:r>
      <w:r>
        <w:rPr>
          <w:rFonts w:ascii="Times New Roman" w:hAnsi="Times New Roman" w:eastAsia="Times New Roman" w:cs="Times New Roman"/>
          <w:lang w:val="en-GB" w:eastAsia="ja-JP" w:bidi="ar-SA"/>
        </w:rPr>
        <w:t xml:space="preserve"> is present in the acquired </w:t>
      </w:r>
      <w:r>
        <w:rPr>
          <w:rFonts w:ascii="Times New Roman" w:hAnsi="Times New Roman" w:eastAsia="Times New Roman" w:cs="Times New Roman"/>
          <w:i/>
          <w:iCs/>
          <w:lang w:val="en-GB" w:eastAsia="ja-JP" w:bidi="ar-SA"/>
        </w:rPr>
        <w:t>SIB1</w:t>
      </w:r>
      <w:r>
        <w:rPr>
          <w:rFonts w:ascii="Times New Roman" w:hAnsi="Times New Roman" w:eastAsia="Times New Roman" w:cs="Times New Roman"/>
          <w:lang w:val="en-GB" w:eastAsia="ja-JP" w:bidi="ar-SA"/>
        </w:rPr>
        <w:t xml:space="preserve"> and is set to </w:t>
      </w:r>
      <w:r>
        <w:rPr>
          <w:rFonts w:ascii="Times New Roman" w:hAnsi="Times New Roman" w:eastAsia="Times New Roman" w:cs="Times New Roman"/>
          <w:i/>
          <w:iCs/>
          <w:lang w:val="en-GB" w:eastAsia="ja-JP" w:bidi="ar-SA"/>
        </w:rPr>
        <w:t>barred</w:t>
      </w:r>
      <w:r>
        <w:rPr>
          <w:rFonts w:ascii="Times New Roman" w:hAnsi="Times New Roman" w:eastAsia="Times New Roman" w:cs="Times New Roman"/>
          <w:lang w:val="en-GB" w:eastAsia="ja-JP" w:bidi="ar-SA"/>
        </w:rPr>
        <w:t xml:space="preserve"> and the UE is equipped with 1 Rx branch; or</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iCs/>
          <w:lang w:val="en-GB" w:eastAsia="ja-JP" w:bidi="ar-SA"/>
        </w:rPr>
        <w:t>3&gt;</w:t>
      </w:r>
      <w:r>
        <w:rPr>
          <w:rFonts w:ascii="Times New Roman" w:hAnsi="Times New Roman" w:eastAsia="Times New Roman" w:cs="Times New Roman"/>
          <w:iCs/>
          <w:lang w:val="en-GB" w:eastAsia="ja-JP" w:bidi="ar-SA"/>
        </w:rPr>
        <w:tab/>
      </w:r>
      <w:r>
        <w:rPr>
          <w:rFonts w:ascii="Times New Roman" w:hAnsi="Times New Roman" w:eastAsia="Times New Roman" w:cs="Times New Roman"/>
          <w:iCs/>
          <w:lang w:val="en-GB" w:eastAsia="ja-JP" w:bidi="ar-SA"/>
        </w:rPr>
        <w:t>i</w:t>
      </w:r>
      <w:r>
        <w:rPr>
          <w:rFonts w:ascii="Times New Roman" w:hAnsi="Times New Roman" w:eastAsia="Times New Roman" w:cs="Times New Roman"/>
          <w:lang w:val="en-GB" w:eastAsia="ja-JP" w:bidi="ar-SA"/>
        </w:rPr>
        <w:t xml:space="preserve">f the </w:t>
      </w:r>
      <w:r>
        <w:rPr>
          <w:rFonts w:ascii="Times New Roman" w:hAnsi="Times New Roman" w:eastAsia="Times New Roman" w:cs="Times New Roman"/>
          <w:i/>
          <w:lang w:val="en-GB" w:eastAsia="ja-JP" w:bidi="ar-SA"/>
        </w:rPr>
        <w:t>cellBarred-eRedCap2Rx</w:t>
      </w:r>
      <w:r>
        <w:rPr>
          <w:rFonts w:ascii="Times New Roman" w:hAnsi="Times New Roman" w:eastAsia="Times New Roman" w:cs="Times New Roman"/>
          <w:lang w:val="en-GB" w:eastAsia="ja-JP" w:bidi="ar-SA"/>
        </w:rPr>
        <w:t xml:space="preserve"> is present in the acquired </w:t>
      </w:r>
      <w:r>
        <w:rPr>
          <w:rFonts w:ascii="Times New Roman" w:hAnsi="Times New Roman" w:eastAsia="Times New Roman" w:cs="Times New Roman"/>
          <w:i/>
          <w:lang w:val="en-GB" w:eastAsia="ja-JP" w:bidi="ar-SA"/>
        </w:rPr>
        <w:t>SIB1</w:t>
      </w:r>
      <w:r>
        <w:rPr>
          <w:rFonts w:ascii="Times New Roman" w:hAnsi="Times New Roman" w:eastAsia="Times New Roman" w:cs="Times New Roman"/>
          <w:lang w:val="en-GB" w:eastAsia="ja-JP" w:bidi="ar-SA"/>
        </w:rPr>
        <w:t xml:space="preserve"> and is set to </w:t>
      </w:r>
      <w:r>
        <w:rPr>
          <w:rFonts w:ascii="Times New Roman" w:hAnsi="Times New Roman" w:eastAsia="Times New Roman" w:cs="Times New Roman"/>
          <w:i/>
          <w:lang w:val="en-GB" w:eastAsia="ja-JP" w:bidi="ar-SA"/>
        </w:rPr>
        <w:t xml:space="preserve">barred </w:t>
      </w:r>
      <w:r>
        <w:rPr>
          <w:rFonts w:ascii="Times New Roman" w:hAnsi="Times New Roman" w:eastAsia="Times New Roman" w:cs="Times New Roman"/>
          <w:iCs/>
          <w:lang w:val="en-GB" w:eastAsia="ja-JP" w:bidi="ar-SA"/>
        </w:rPr>
        <w:t>and the UE is equipped with 2 Rx branches; or</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iCs/>
          <w:lang w:val="en-GB" w:eastAsia="ja-JP" w:bidi="ar-SA"/>
        </w:rPr>
        <w:t>3&gt;</w:t>
      </w:r>
      <w:r>
        <w:rPr>
          <w:rFonts w:ascii="Times New Roman" w:hAnsi="Times New Roman" w:eastAsia="Times New Roman" w:cs="Times New Roman"/>
          <w:iCs/>
          <w:lang w:val="en-GB" w:eastAsia="ja-JP" w:bidi="ar-SA"/>
        </w:rPr>
        <w:tab/>
      </w:r>
      <w:r>
        <w:rPr>
          <w:rFonts w:ascii="Times New Roman" w:hAnsi="Times New Roman" w:eastAsia="Times New Roman" w:cs="Times New Roman"/>
          <w:iCs/>
          <w:lang w:val="en-GB" w:eastAsia="ja-JP" w:bidi="ar-SA"/>
        </w:rPr>
        <w:t xml:space="preserve">if the </w:t>
      </w:r>
      <w:r>
        <w:rPr>
          <w:rFonts w:ascii="Times New Roman" w:hAnsi="Times New Roman" w:eastAsia="Times New Roman" w:cs="Times New Roman"/>
          <w:i/>
          <w:lang w:val="en-GB" w:eastAsia="ja-JP" w:bidi="ar-SA"/>
        </w:rPr>
        <w:t xml:space="preserve">halfDuplexRedCapAllowed </w:t>
      </w:r>
      <w:r>
        <w:rPr>
          <w:rFonts w:ascii="Times New Roman" w:hAnsi="Times New Roman" w:eastAsia="Times New Roman" w:cs="Times New Roman"/>
          <w:iCs/>
          <w:lang w:val="en-GB" w:eastAsia="ja-JP" w:bidi="ar-SA"/>
        </w:rPr>
        <w:t xml:space="preserve">is not present in the acquired </w:t>
      </w:r>
      <w:r>
        <w:rPr>
          <w:rFonts w:ascii="Times New Roman" w:hAnsi="Times New Roman" w:eastAsia="Times New Roman" w:cs="Times New Roman"/>
          <w:i/>
          <w:lang w:val="en-GB" w:eastAsia="ja-JP" w:bidi="ar-SA"/>
        </w:rPr>
        <w:t xml:space="preserve">SIB1 </w:t>
      </w:r>
      <w:r>
        <w:rPr>
          <w:rFonts w:ascii="Times New Roman" w:hAnsi="Times New Roman" w:eastAsia="Times New Roman" w:cs="Times New Roman"/>
          <w:iCs/>
          <w:lang w:val="en-GB" w:eastAsia="ja-JP" w:bidi="ar-SA"/>
        </w:rPr>
        <w:t>and the UE supports only half-duplex FDD operation: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ja-JP" w:bidi="ar-SA"/>
        </w:rPr>
        <w:t xml:space="preserve">perform barring based on </w:t>
      </w:r>
      <w:r>
        <w:rPr>
          <w:rFonts w:ascii="Times New Roman" w:hAnsi="Times New Roman" w:eastAsia="宋体" w:cs="Times New Roman"/>
          <w:i/>
          <w:iCs/>
          <w:lang w:val="en-GB" w:eastAsia="ja-JP" w:bidi="ar-SA"/>
        </w:rPr>
        <w:t>intraFreqReselection-eRedCap</w:t>
      </w:r>
      <w:r>
        <w:rPr>
          <w:rFonts w:ascii="Times New Roman" w:hAnsi="Times New Roman" w:eastAsia="Times New Roman" w:cs="Times New Roman"/>
          <w:lang w:val="en-GB" w:eastAsia="ja-JP" w:bidi="ar-SA"/>
        </w:rPr>
        <w:t xml:space="preserve"> as specified in TS 38.304 [20] upon which the procedure ends;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cellAccessRelatedInfo</w:t>
      </w:r>
      <w:r>
        <w:rPr>
          <w:rFonts w:ascii="Times New Roman" w:hAnsi="Times New Roman" w:eastAsia="Times New Roman" w:cs="Times New Roman"/>
          <w:lang w:val="en-GB" w:eastAsia="ja-JP" w:bidi="ar-SA"/>
        </w:rPr>
        <w:t xml:space="preserve"> contains an entry of a selected SNPN or PLMN and in case of PLMN the UE is either allowed or instructed to access the PLMN via a cell for which at least one CAG ID is broadcast: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the remainder of the procedures use </w:t>
      </w:r>
      <w:r>
        <w:rPr>
          <w:rFonts w:ascii="Times New Roman" w:hAnsi="Times New Roman" w:eastAsia="Times New Roman" w:cs="Times New Roman"/>
          <w:i/>
          <w:iCs/>
          <w:lang w:val="en-GB" w:eastAsia="ja-JP" w:bidi="ar-SA"/>
        </w:rPr>
        <w:t>npn-IdentityList, trackingAreaCode</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Cs/>
          <w:lang w:val="en-GB" w:eastAsia="ja-JP" w:bidi="ar-SA"/>
        </w:rPr>
        <w:t xml:space="preserve">and </w:t>
      </w:r>
      <w:r>
        <w:rPr>
          <w:rFonts w:ascii="Times New Roman" w:hAnsi="Times New Roman" w:eastAsia="Times New Roman" w:cs="Times New Roman"/>
          <w:i/>
          <w:lang w:val="en-GB" w:eastAsia="ja-JP" w:bidi="ar-SA"/>
        </w:rPr>
        <w:t xml:space="preserve">cellIdentity </w:t>
      </w:r>
      <w:r>
        <w:rPr>
          <w:rFonts w:ascii="Times New Roman" w:hAnsi="Times New Roman" w:eastAsia="Times New Roman" w:cs="Times New Roman"/>
          <w:iCs/>
          <w:lang w:val="en-GB" w:eastAsia="ja-JP" w:bidi="ar-SA"/>
        </w:rPr>
        <w:t xml:space="preserve">for the cell as received in the corresponding entry of </w:t>
      </w:r>
      <w:r>
        <w:rPr>
          <w:rFonts w:ascii="Times New Roman" w:hAnsi="Times New Roman" w:eastAsia="Times New Roman" w:cs="Times New Roman"/>
          <w:i/>
          <w:lang w:val="en-GB" w:eastAsia="ja-JP" w:bidi="ar-SA"/>
        </w:rPr>
        <w:t>npn-IdentityInfoList</w:t>
      </w:r>
      <w:r>
        <w:rPr>
          <w:rFonts w:ascii="Times New Roman" w:hAnsi="Times New Roman" w:eastAsia="Times New Roman" w:cs="Times New Roman"/>
          <w:iCs/>
          <w:lang w:val="en-GB" w:eastAsia="ja-JP" w:bidi="ar-SA"/>
        </w:rPr>
        <w:t xml:space="preserve"> containing the selected PLMN or SNPN;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w:t>
      </w:r>
      <w:r>
        <w:rPr>
          <w:rFonts w:ascii="Times New Roman" w:hAnsi="Times New Roman" w:eastAsia="Times New Roman" w:cs="Times New Roman"/>
          <w:i/>
          <w:lang w:val="en-GB" w:eastAsia="ja-JP" w:bidi="ar-SA"/>
        </w:rPr>
        <w:t>cellAccessRelatedInfo</w:t>
      </w:r>
      <w:r>
        <w:rPr>
          <w:rFonts w:ascii="Times New Roman" w:hAnsi="Times New Roman" w:eastAsia="Times New Roman" w:cs="Times New Roman"/>
          <w:lang w:val="en-GB" w:eastAsia="ja-JP" w:bidi="ar-SA"/>
        </w:rPr>
        <w:t xml:space="preserve"> contains an entry with the </w:t>
      </w:r>
      <w:r>
        <w:rPr>
          <w:rFonts w:ascii="Times New Roman" w:hAnsi="Times New Roman" w:eastAsia="Times New Roman" w:cs="Times New Roman"/>
          <w:i/>
          <w:lang w:val="en-GB" w:eastAsia="ja-JP" w:bidi="ar-SA"/>
        </w:rPr>
        <w:t>PLMN-Identity</w:t>
      </w:r>
      <w:r>
        <w:rPr>
          <w:rFonts w:ascii="Times New Roman" w:hAnsi="Times New Roman" w:eastAsia="Times New Roman" w:cs="Times New Roman"/>
          <w:lang w:val="en-GB" w:eastAsia="ja-JP" w:bidi="ar-SA"/>
        </w:rPr>
        <w:t xml:space="preserve"> of the selected PLMN: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the remainder of the procedures use </w:t>
      </w:r>
      <w:r>
        <w:rPr>
          <w:rFonts w:ascii="Times New Roman" w:hAnsi="Times New Roman" w:eastAsia="Times New Roman" w:cs="Times New Roman"/>
          <w:i/>
          <w:lang w:val="en-GB" w:eastAsia="ja-JP" w:bidi="ar-SA"/>
        </w:rPr>
        <w:t>plmn-IdentityList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trackingAreaCode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iCs/>
          <w:lang w:val="en-GB" w:eastAsia="ja-JP" w:bidi="ar-SA"/>
        </w:rPr>
        <w:t>trackingAreaList,</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cellIdentity</w:t>
      </w:r>
      <w:r>
        <w:rPr>
          <w:rFonts w:ascii="Times New Roman" w:hAnsi="Times New Roman" w:eastAsia="Times New Roman" w:cs="Times New Roman"/>
          <w:lang w:val="en-GB" w:eastAsia="ja-JP" w:bidi="ar-SA"/>
        </w:rPr>
        <w:t xml:space="preserve"> for the cell as received in the corresponding </w:t>
      </w:r>
      <w:r>
        <w:rPr>
          <w:rFonts w:ascii="Times New Roman" w:hAnsi="Times New Roman" w:eastAsia="Times New Roman" w:cs="Times New Roman"/>
          <w:i/>
          <w:lang w:val="en-GB" w:eastAsia="ja-JP" w:bidi="ar-SA"/>
        </w:rPr>
        <w:t>PLMN-IdentityInfo</w:t>
      </w:r>
      <w:r>
        <w:rPr>
          <w:rFonts w:ascii="Times New Roman" w:hAnsi="Times New Roman" w:eastAsia="Times New Roman" w:cs="Times New Roman"/>
          <w:lang w:val="en-GB" w:eastAsia="ja-JP" w:bidi="ar-SA"/>
        </w:rPr>
        <w:t xml:space="preserve"> containing the selected PLMN;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in RRC_INACTIVE is configured for feature(s) that it does not support in current serving 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not use the corresponding configuration in current serving 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requirement above applies only to UE that indicates different support of UE capabilities for TN and NTN.</w:t>
      </w:r>
    </w:p>
    <w:p>
      <w:pPr>
        <w:overflowPunct w:val="0"/>
        <w:autoSpaceDE w:val="0"/>
        <w:autoSpaceDN w:val="0"/>
        <w:adjustRightInd w:val="0"/>
        <w:spacing w:after="180"/>
        <w:ind w:left="568" w:hanging="284"/>
        <w:textAlignment w:val="baseline"/>
        <w:rPr>
          <w:ins w:id="0" w:author="ZTE" w:date="2024-02-19T20:52:18Z"/>
          <w:rFonts w:ascii="Times New Roman" w:hAnsi="Times New Roman" w:eastAsia="Times New Roman" w:cs="Times New Roman"/>
          <w:lang w:val="en-GB" w:eastAsia="ja-JP" w:bidi="ar-SA"/>
        </w:rPr>
      </w:pPr>
      <w:ins w:id="1" w:author="ZTE" w:date="2024-02-19T20:52:18Z">
        <w:r>
          <w:rPr>
            <w:rFonts w:ascii="Times New Roman" w:hAnsi="Times New Roman" w:eastAsia="Times New Roman" w:cs="Times New Roman"/>
            <w:lang w:val="en-GB" w:eastAsia="ja-JP" w:bidi="ar-SA"/>
          </w:rPr>
          <w:t>1&gt;</w:t>
        </w:r>
      </w:ins>
      <w:ins w:id="2" w:author="ZTE" w:date="2024-02-19T20:52:18Z">
        <w:r>
          <w:rPr>
            <w:rFonts w:ascii="Times New Roman" w:hAnsi="Times New Roman" w:eastAsia="Times New Roman" w:cs="Times New Roman"/>
            <w:lang w:val="en-GB" w:eastAsia="ja-JP" w:bidi="ar-SA"/>
          </w:rPr>
          <w:tab/>
        </w:r>
      </w:ins>
      <w:ins w:id="3" w:author="ZTE" w:date="2024-02-19T20:52:18Z">
        <w:r>
          <w:rPr>
            <w:rFonts w:ascii="Times New Roman" w:hAnsi="Times New Roman" w:eastAsia="Times New Roman" w:cs="Times New Roman"/>
            <w:lang w:val="en-GB" w:eastAsia="ja-JP" w:bidi="ar-SA"/>
          </w:rPr>
          <w:t>if in RRC_</w:t>
        </w:r>
      </w:ins>
      <w:ins w:id="4" w:author="ZTE" w:date="2024-02-19T20:54:41Z">
        <w:r>
          <w:rPr>
            <w:rFonts w:hint="eastAsia" w:eastAsia="宋体" w:cs="Times New Roman"/>
            <w:lang w:val="en-US" w:eastAsia="zh-CN" w:bidi="ar-SA"/>
          </w:rPr>
          <w:t>I</w:t>
        </w:r>
      </w:ins>
      <w:ins w:id="5" w:author="ZTE" w:date="2024-02-19T20:54:42Z">
        <w:r>
          <w:rPr>
            <w:rFonts w:hint="eastAsia" w:eastAsia="宋体" w:cs="Times New Roman"/>
            <w:lang w:val="en-US" w:eastAsia="zh-CN" w:bidi="ar-SA"/>
          </w:rPr>
          <w:t>D</w:t>
        </w:r>
      </w:ins>
      <w:ins w:id="6" w:author="ZTE" w:date="2024-02-19T20:54:43Z">
        <w:r>
          <w:rPr>
            <w:rFonts w:hint="eastAsia" w:eastAsia="宋体" w:cs="Times New Roman"/>
            <w:lang w:val="en-US" w:eastAsia="zh-CN" w:bidi="ar-SA"/>
          </w:rPr>
          <w:t>L</w:t>
        </w:r>
      </w:ins>
      <w:ins w:id="7" w:author="ZTE" w:date="2024-02-19T20:54:44Z">
        <w:r>
          <w:rPr>
            <w:rFonts w:hint="eastAsia" w:eastAsia="宋体" w:cs="Times New Roman"/>
            <w:lang w:val="en-US" w:eastAsia="zh-CN" w:bidi="ar-SA"/>
          </w:rPr>
          <w:t>E</w:t>
        </w:r>
      </w:ins>
      <w:ins w:id="8" w:author="ZTE" w:date="2024-02-19T20:54:47Z">
        <w:r>
          <w:rPr>
            <w:rFonts w:hint="eastAsia" w:eastAsia="宋体" w:cs="Times New Roman"/>
            <w:lang w:val="en-US" w:eastAsia="zh-CN" w:bidi="ar-SA"/>
          </w:rPr>
          <w:t xml:space="preserve"> or </w:t>
        </w:r>
      </w:ins>
      <w:ins w:id="9" w:author="ZTE" w:date="2024-02-19T20:54:48Z">
        <w:r>
          <w:rPr>
            <w:rFonts w:hint="eastAsia" w:eastAsia="宋体" w:cs="Times New Roman"/>
            <w:lang w:val="en-US" w:eastAsia="zh-CN" w:bidi="ar-SA"/>
          </w:rPr>
          <w:t>RR</w:t>
        </w:r>
      </w:ins>
      <w:ins w:id="10" w:author="ZTE" w:date="2024-02-19T20:54:49Z">
        <w:r>
          <w:rPr>
            <w:rFonts w:hint="eastAsia" w:eastAsia="宋体" w:cs="Times New Roman"/>
            <w:lang w:val="en-US" w:eastAsia="zh-CN" w:bidi="ar-SA"/>
          </w:rPr>
          <w:t>C</w:t>
        </w:r>
      </w:ins>
      <w:ins w:id="11" w:author="ZTE" w:date="2024-02-19T20:54:50Z">
        <w:r>
          <w:rPr>
            <w:rFonts w:hint="eastAsia" w:eastAsia="宋体" w:cs="Times New Roman"/>
            <w:lang w:val="en-US" w:eastAsia="zh-CN" w:bidi="ar-SA"/>
          </w:rPr>
          <w:t>_I</w:t>
        </w:r>
      </w:ins>
      <w:ins w:id="12" w:author="ZTE" w:date="2024-02-19T20:54:51Z">
        <w:r>
          <w:rPr>
            <w:rFonts w:hint="eastAsia" w:eastAsia="宋体" w:cs="Times New Roman"/>
            <w:lang w:val="en-US" w:eastAsia="zh-CN" w:bidi="ar-SA"/>
          </w:rPr>
          <w:t>NAC</w:t>
        </w:r>
      </w:ins>
      <w:ins w:id="13" w:author="ZTE" w:date="2024-02-19T20:54:52Z">
        <w:r>
          <w:rPr>
            <w:rFonts w:hint="eastAsia" w:eastAsia="宋体" w:cs="Times New Roman"/>
            <w:lang w:val="en-US" w:eastAsia="zh-CN" w:bidi="ar-SA"/>
          </w:rPr>
          <w:t>TIVE</w:t>
        </w:r>
      </w:ins>
      <w:ins w:id="14" w:author="ZTE" w:date="2024-02-19T20:54:54Z">
        <w:r>
          <w:rPr>
            <w:rFonts w:hint="eastAsia" w:eastAsia="宋体" w:cs="Times New Roman"/>
            <w:lang w:val="en-US" w:eastAsia="zh-CN" w:bidi="ar-SA"/>
          </w:rPr>
          <w:t>, a</w:t>
        </w:r>
      </w:ins>
      <w:ins w:id="15" w:author="ZTE" w:date="2024-02-19T20:54:55Z">
        <w:r>
          <w:rPr>
            <w:rFonts w:hint="eastAsia" w:eastAsia="宋体" w:cs="Times New Roman"/>
            <w:lang w:val="en-US" w:eastAsia="zh-CN" w:bidi="ar-SA"/>
          </w:rPr>
          <w:t>nd</w:t>
        </w:r>
      </w:ins>
      <w:ins w:id="16" w:author="ZTE" w:date="2024-02-19T20:52:18Z">
        <w:r>
          <w:rPr>
            <w:rFonts w:ascii="Times New Roman" w:hAnsi="Times New Roman" w:eastAsia="Times New Roman" w:cs="Times New Roman"/>
            <w:lang w:val="en-GB" w:eastAsia="ja-JP" w:bidi="ar-SA"/>
          </w:rPr>
          <w:t xml:space="preserve"> </w:t>
        </w:r>
      </w:ins>
      <w:ins w:id="17" w:author="ZTE" w:date="2024-02-19T20:55:24Z">
        <w:r>
          <w:rPr>
            <w:rFonts w:hint="eastAsia" w:ascii="Times New Roman" w:hAnsi="Times New Roman" w:eastAsia="宋体" w:cs="Times New Roman"/>
            <w:i/>
            <w:iCs/>
            <w:lang w:val="en-US" w:eastAsia="zh-CN" w:bidi="ar-SA"/>
          </w:rPr>
          <w:t>measurementValidityDuration</w:t>
        </w:r>
      </w:ins>
      <w:ins w:id="18" w:author="ZTE" w:date="2024-02-19T20:55:35Z">
        <w:r>
          <w:rPr>
            <w:rFonts w:hint="eastAsia" w:eastAsia="宋体" w:cs="Times New Roman"/>
            <w:i/>
            <w:iCs/>
            <w:lang w:val="en-US" w:eastAsia="zh-CN" w:bidi="ar-SA"/>
          </w:rPr>
          <w:t xml:space="preserve"> </w:t>
        </w:r>
      </w:ins>
      <w:ins w:id="19" w:author="ZTE" w:date="2024-02-19T20:55:26Z">
        <w:r>
          <w:rPr>
            <w:rFonts w:hint="eastAsia" w:eastAsia="宋体" w:cs="Times New Roman"/>
            <w:lang w:val="en-US" w:eastAsia="zh-CN" w:bidi="ar-SA"/>
          </w:rPr>
          <w:t>is</w:t>
        </w:r>
      </w:ins>
      <w:ins w:id="20" w:author="ZTE" w:date="2024-02-19T20:55:27Z">
        <w:r>
          <w:rPr>
            <w:rFonts w:hint="eastAsia" w:eastAsia="宋体" w:cs="Times New Roman"/>
            <w:lang w:val="en-US" w:eastAsia="zh-CN" w:bidi="ar-SA"/>
          </w:rPr>
          <w:t xml:space="preserve"> con</w:t>
        </w:r>
      </w:ins>
      <w:ins w:id="21" w:author="ZTE" w:date="2024-02-19T20:55:28Z">
        <w:r>
          <w:rPr>
            <w:rFonts w:hint="eastAsia" w:eastAsia="宋体" w:cs="Times New Roman"/>
            <w:lang w:val="en-US" w:eastAsia="zh-CN" w:bidi="ar-SA"/>
          </w:rPr>
          <w:t>tained</w:t>
        </w:r>
      </w:ins>
      <w:ins w:id="22" w:author="ZTE" w:date="2024-02-19T20:52:18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3" w:author="ZTE" w:date="2024-02-19T20:56:01Z"/>
          <w:rFonts w:ascii="Times New Roman" w:hAnsi="Times New Roman" w:eastAsia="Times New Roman" w:cs="Times New Roman"/>
          <w:lang w:val="en-GB" w:eastAsia="ja-JP" w:bidi="ar-SA"/>
        </w:rPr>
      </w:pPr>
      <w:ins w:id="24" w:author="ZTE" w:date="2024-02-19T20:56:01Z">
        <w:r>
          <w:rPr>
            <w:rFonts w:ascii="Times New Roman" w:hAnsi="Times New Roman" w:eastAsia="Times New Roman" w:cs="Times New Roman"/>
            <w:lang w:val="en-GB" w:eastAsia="ja-JP" w:bidi="ar-SA"/>
          </w:rPr>
          <w:t>2&gt;</w:t>
        </w:r>
      </w:ins>
      <w:ins w:id="25" w:author="ZTE" w:date="2024-02-19T20:56:01Z">
        <w:r>
          <w:rPr>
            <w:rFonts w:ascii="Times New Roman" w:hAnsi="Times New Roman" w:eastAsia="Times New Roman" w:cs="Times New Roman"/>
            <w:lang w:val="en-GB" w:eastAsia="ja-JP" w:bidi="ar-SA"/>
          </w:rPr>
          <w:tab/>
        </w:r>
      </w:ins>
      <w:ins w:id="26" w:author="ZTE" w:date="2024-02-19T20:57:06Z">
        <w:r>
          <w:rPr>
            <w:rFonts w:hint="eastAsia" w:eastAsia="宋体" w:cs="Times New Roman"/>
            <w:lang w:val="en-US" w:eastAsia="zh-CN" w:bidi="ar-SA"/>
          </w:rPr>
          <w:t>cons</w:t>
        </w:r>
      </w:ins>
      <w:ins w:id="27" w:author="ZTE" w:date="2024-02-19T20:57:07Z">
        <w:r>
          <w:rPr>
            <w:rFonts w:hint="eastAsia" w:eastAsia="宋体" w:cs="Times New Roman"/>
            <w:lang w:val="en-US" w:eastAsia="zh-CN" w:bidi="ar-SA"/>
          </w:rPr>
          <w:t>ider</w:t>
        </w:r>
      </w:ins>
      <w:ins w:id="28" w:author="ZTE" w:date="2024-02-19T20:57:08Z">
        <w:r>
          <w:rPr>
            <w:rFonts w:hint="eastAsia" w:eastAsia="宋体" w:cs="Times New Roman"/>
            <w:lang w:val="en-US" w:eastAsia="zh-CN" w:bidi="ar-SA"/>
          </w:rPr>
          <w:t xml:space="preserve"> i</w:t>
        </w:r>
      </w:ins>
      <w:ins w:id="29" w:author="ZTE" w:date="2024-02-19T20:57:09Z">
        <w:r>
          <w:rPr>
            <w:rFonts w:hint="eastAsia" w:eastAsia="宋体" w:cs="Times New Roman"/>
            <w:lang w:val="en-US" w:eastAsia="zh-CN" w:bidi="ar-SA"/>
          </w:rPr>
          <w:t>t</w:t>
        </w:r>
      </w:ins>
      <w:ins w:id="30" w:author="ZTE" w:date="2024-02-19T20:57:10Z">
        <w:r>
          <w:rPr>
            <w:rFonts w:hint="eastAsia" w:eastAsia="宋体" w:cs="Times New Roman"/>
            <w:lang w:val="en-US" w:eastAsia="zh-CN" w:bidi="ar-SA"/>
          </w:rPr>
          <w:t>s</w:t>
        </w:r>
      </w:ins>
      <w:ins w:id="31" w:author="ZTE" w:date="2024-02-19T20:57:11Z">
        <w:r>
          <w:rPr>
            <w:rFonts w:hint="eastAsia" w:eastAsia="宋体" w:cs="Times New Roman"/>
            <w:lang w:val="en-US" w:eastAsia="zh-CN" w:bidi="ar-SA"/>
          </w:rPr>
          <w:t>el</w:t>
        </w:r>
      </w:ins>
      <w:ins w:id="32" w:author="ZTE" w:date="2024-02-19T20:57:12Z">
        <w:r>
          <w:rPr>
            <w:rFonts w:hint="eastAsia" w:eastAsia="宋体" w:cs="Times New Roman"/>
            <w:lang w:val="en-US" w:eastAsia="zh-CN" w:bidi="ar-SA"/>
          </w:rPr>
          <w:t>f to</w:t>
        </w:r>
      </w:ins>
      <w:ins w:id="33" w:author="ZTE" w:date="2024-02-19T20:57:13Z">
        <w:r>
          <w:rPr>
            <w:rFonts w:hint="eastAsia" w:eastAsia="宋体" w:cs="Times New Roman"/>
            <w:lang w:val="en-US" w:eastAsia="zh-CN" w:bidi="ar-SA"/>
          </w:rPr>
          <w:t xml:space="preserve"> </w:t>
        </w:r>
      </w:ins>
      <w:ins w:id="34" w:author="ZTE" w:date="2024-02-19T20:57:14Z">
        <w:r>
          <w:rPr>
            <w:rFonts w:hint="eastAsia" w:eastAsia="宋体" w:cs="Times New Roman"/>
            <w:lang w:val="en-US" w:eastAsia="zh-CN" w:bidi="ar-SA"/>
          </w:rPr>
          <w:t>be</w:t>
        </w:r>
      </w:ins>
      <w:ins w:id="35" w:author="ZTE" w:date="2024-02-19T20:57:15Z">
        <w:r>
          <w:rPr>
            <w:rFonts w:hint="eastAsia" w:eastAsia="宋体" w:cs="Times New Roman"/>
            <w:lang w:val="en-US" w:eastAsia="zh-CN" w:bidi="ar-SA"/>
          </w:rPr>
          <w:t xml:space="preserve"> confi</w:t>
        </w:r>
      </w:ins>
      <w:ins w:id="36" w:author="ZTE" w:date="2024-02-19T20:57:16Z">
        <w:r>
          <w:rPr>
            <w:rFonts w:hint="eastAsia" w:eastAsia="宋体" w:cs="Times New Roman"/>
            <w:lang w:val="en-US" w:eastAsia="zh-CN" w:bidi="ar-SA"/>
          </w:rPr>
          <w:t xml:space="preserve">gured </w:t>
        </w:r>
      </w:ins>
      <w:ins w:id="37" w:author="ZTE" w:date="2024-02-19T20:57:17Z">
        <w:r>
          <w:rPr>
            <w:rFonts w:hint="eastAsia" w:eastAsia="宋体" w:cs="Times New Roman"/>
            <w:lang w:val="en-US" w:eastAsia="zh-CN" w:bidi="ar-SA"/>
          </w:rPr>
          <w:t xml:space="preserve">to </w:t>
        </w:r>
      </w:ins>
      <w:ins w:id="38" w:author="ZTE" w:date="2024-02-19T20:58:56Z">
        <w:r>
          <w:rPr>
            <w:rFonts w:hint="eastAsia" w:eastAsia="宋体" w:cs="Times New Roman"/>
            <w:lang w:val="en-US" w:eastAsia="zh-CN" w:bidi="ar-SA"/>
          </w:rPr>
          <w:t>per</w:t>
        </w:r>
      </w:ins>
      <w:ins w:id="39" w:author="ZTE" w:date="2024-02-19T20:58:57Z">
        <w:r>
          <w:rPr>
            <w:rFonts w:hint="eastAsia" w:eastAsia="宋体" w:cs="Times New Roman"/>
            <w:lang w:val="en-US" w:eastAsia="zh-CN" w:bidi="ar-SA"/>
          </w:rPr>
          <w:t>f</w:t>
        </w:r>
      </w:ins>
      <w:ins w:id="40" w:author="ZTE" w:date="2024-02-19T20:58:58Z">
        <w:r>
          <w:rPr>
            <w:rFonts w:hint="eastAsia" w:eastAsia="宋体" w:cs="Times New Roman"/>
            <w:lang w:val="en-US" w:eastAsia="zh-CN" w:bidi="ar-SA"/>
          </w:rPr>
          <w:t xml:space="preserve">orm </w:t>
        </w:r>
      </w:ins>
      <w:ins w:id="41" w:author="ZTE" w:date="2024-02-19T20:59:00Z">
        <w:r>
          <w:rPr>
            <w:rFonts w:hint="eastAsia" w:eastAsia="宋体" w:cs="Times New Roman"/>
            <w:lang w:val="en-US" w:eastAsia="zh-CN" w:bidi="ar-SA"/>
          </w:rPr>
          <w:t>i</w:t>
        </w:r>
      </w:ins>
      <w:ins w:id="42" w:author="ZTE" w:date="2024-02-19T20:59:01Z">
        <w:r>
          <w:rPr>
            <w:rFonts w:hint="eastAsia" w:eastAsia="宋体" w:cs="Times New Roman"/>
            <w:lang w:val="en-US" w:eastAsia="zh-CN" w:bidi="ar-SA"/>
          </w:rPr>
          <w:t>d</w:t>
        </w:r>
      </w:ins>
      <w:ins w:id="43" w:author="ZTE" w:date="2024-02-19T20:59:02Z">
        <w:r>
          <w:rPr>
            <w:rFonts w:hint="eastAsia" w:eastAsia="宋体" w:cs="Times New Roman"/>
            <w:lang w:val="en-US" w:eastAsia="zh-CN" w:bidi="ar-SA"/>
          </w:rPr>
          <w:t>le</w:t>
        </w:r>
      </w:ins>
      <w:ins w:id="44" w:author="ZTE" w:date="2024-02-19T20:59:03Z">
        <w:r>
          <w:rPr>
            <w:rFonts w:hint="eastAsia" w:eastAsia="宋体" w:cs="Times New Roman"/>
            <w:lang w:val="en-US" w:eastAsia="zh-CN" w:bidi="ar-SA"/>
          </w:rPr>
          <w:t>/i</w:t>
        </w:r>
      </w:ins>
      <w:ins w:id="45" w:author="ZTE" w:date="2024-02-19T20:59:04Z">
        <w:r>
          <w:rPr>
            <w:rFonts w:hint="eastAsia" w:eastAsia="宋体" w:cs="Times New Roman"/>
            <w:lang w:val="en-US" w:eastAsia="zh-CN" w:bidi="ar-SA"/>
          </w:rPr>
          <w:t>nact</w:t>
        </w:r>
      </w:ins>
      <w:ins w:id="46" w:author="ZTE" w:date="2024-02-19T20:59:05Z">
        <w:r>
          <w:rPr>
            <w:rFonts w:hint="eastAsia" w:eastAsia="宋体" w:cs="Times New Roman"/>
            <w:lang w:val="en-US" w:eastAsia="zh-CN" w:bidi="ar-SA"/>
          </w:rPr>
          <w:t>ive</w:t>
        </w:r>
      </w:ins>
      <w:ins w:id="47" w:author="ZTE" w:date="2024-02-19T20:59:06Z">
        <w:r>
          <w:rPr>
            <w:rFonts w:hint="eastAsia" w:eastAsia="宋体" w:cs="Times New Roman"/>
            <w:lang w:val="en-US" w:eastAsia="zh-CN" w:bidi="ar-SA"/>
          </w:rPr>
          <w:t xml:space="preserve"> me</w:t>
        </w:r>
      </w:ins>
      <w:ins w:id="48" w:author="ZTE" w:date="2024-02-19T20:59:07Z">
        <w:r>
          <w:rPr>
            <w:rFonts w:hint="eastAsia" w:eastAsia="宋体" w:cs="Times New Roman"/>
            <w:lang w:val="en-US" w:eastAsia="zh-CN" w:bidi="ar-SA"/>
          </w:rPr>
          <w:t>as</w:t>
        </w:r>
      </w:ins>
      <w:ins w:id="49" w:author="ZTE" w:date="2024-02-19T20:59:08Z">
        <w:r>
          <w:rPr>
            <w:rFonts w:hint="eastAsia" w:eastAsia="宋体" w:cs="Times New Roman"/>
            <w:lang w:val="en-US" w:eastAsia="zh-CN" w:bidi="ar-SA"/>
          </w:rPr>
          <w:t>urem</w:t>
        </w:r>
      </w:ins>
      <w:ins w:id="50" w:author="ZTE" w:date="2024-02-19T20:59:09Z">
        <w:r>
          <w:rPr>
            <w:rFonts w:hint="eastAsia" w:eastAsia="宋体" w:cs="Times New Roman"/>
            <w:lang w:val="en-US" w:eastAsia="zh-CN" w:bidi="ar-SA"/>
          </w:rPr>
          <w:t>ents</w:t>
        </w:r>
      </w:ins>
      <w:ins w:id="51" w:author="ZTE" w:date="2024-02-19T20:56:01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in RRC_CONNECTED while T311 is not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disregard the </w:t>
      </w:r>
      <w:r>
        <w:rPr>
          <w:rFonts w:ascii="Times New Roman" w:hAnsi="Times New Roman" w:eastAsia="Times New Roman" w:cs="Times New Roman"/>
          <w:i/>
          <w:lang w:val="en-GB" w:eastAsia="ja-JP" w:bidi="ar-SA"/>
        </w:rPr>
        <w:t>frequencyBandList</w:t>
      </w:r>
      <w:r>
        <w:rPr>
          <w:rFonts w:ascii="Times New Roman" w:hAnsi="Times New Roman" w:eastAsia="Times New Roman" w:cs="Times New Roman"/>
          <w:lang w:val="en-GB" w:eastAsia="ja-JP" w:bidi="ar-SA"/>
        </w:rPr>
        <w:t>, if received, while in RRC_CONNECTED;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cellIdentity</w:t>
      </w:r>
      <w:r>
        <w:rPr>
          <w:rFonts w:ascii="Times New Roman" w:hAnsi="Times New Roman" w:eastAsia="Times New Roman" w:cs="Times New Roman"/>
          <w:lang w:val="en-GB" w:eastAsia="ja-JP" w:bidi="ar-SA"/>
        </w:rPr>
        <w:t xml:space="preserve"> to upper layers;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trackingAreaCode</w:t>
      </w:r>
      <w:r>
        <w:rPr>
          <w:rFonts w:ascii="Times New Roman" w:hAnsi="Times New Roman" w:eastAsia="Times New Roman" w:cs="Times New Roman"/>
          <w:lang w:val="en-GB" w:eastAsia="ja-JP" w:bidi="ar-SA"/>
        </w:rPr>
        <w:t xml:space="preserve"> to upper layers, if included;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trackingAreaList</w:t>
      </w:r>
      <w:r>
        <w:rPr>
          <w:rFonts w:ascii="Times New Roman" w:hAnsi="Times New Roman" w:eastAsia="Times New Roman" w:cs="Times New Roman"/>
          <w:lang w:val="en-GB" w:eastAsia="ja-JP" w:bidi="ar-SA"/>
        </w:rPr>
        <w:t xml:space="preserve"> to upper layers, if included;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received </w:t>
      </w:r>
      <w:r>
        <w:rPr>
          <w:rFonts w:ascii="Times New Roman" w:hAnsi="Times New Roman" w:eastAsia="Times New Roman" w:cs="Times New Roman"/>
          <w:i/>
          <w:iCs/>
          <w:lang w:val="en-GB" w:eastAsia="ja-JP" w:bidi="ar-SA"/>
        </w:rPr>
        <w:t>posSIB-MappingInfo</w:t>
      </w:r>
      <w:r>
        <w:rPr>
          <w:rFonts w:ascii="Times New Roman" w:hAnsi="Times New Roman" w:eastAsia="Times New Roman" w:cs="Times New Roman"/>
          <w:lang w:val="en-GB" w:eastAsia="ja-JP" w:bidi="ar-SA"/>
        </w:rPr>
        <w:t xml:space="preserve"> to upper layers, if included;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configuration included in the </w:t>
      </w:r>
      <w:r>
        <w:rPr>
          <w:rFonts w:ascii="Times New Roman" w:hAnsi="Times New Roman" w:eastAsia="Times New Roman" w:cs="Times New Roman"/>
          <w:i/>
          <w:lang w:val="en-GB" w:eastAsia="ja-JP" w:bidi="ar-SA"/>
        </w:rPr>
        <w:t>servingCellConfigCommon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a stored valid version of a SIB or posSIB, in accordance with clause 5.2.2.2.1, that the UE </w:t>
      </w:r>
      <w:r>
        <w:rPr>
          <w:rFonts w:ascii="Times New Roman" w:hAnsi="Times New Roman" w:eastAsia="MS Mincho" w:cs="Times New Roman"/>
          <w:lang w:val="en-GB" w:eastAsia="ja-JP" w:bidi="ar-SA"/>
        </w:rPr>
        <w:t>requires to operate within the cell</w:t>
      </w:r>
      <w:r>
        <w:rPr>
          <w:rFonts w:ascii="Times New Roman" w:hAnsi="Times New Roman" w:eastAsia="Times New Roman" w:cs="Times New Roman"/>
          <w:lang w:val="en-GB" w:eastAsia="ja-JP" w:bidi="ar-SA"/>
        </w:rPr>
        <w:t xml:space="preserve"> in accordance with clause 5.2.2.1:</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use the stored version of the required SIB or posSIB;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acquire the required SIB or posSIB requested by upper layer as defined in clause 5.2.2.3.5;</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Void.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supports one or more of the frequency bands indicated in the </w:t>
      </w:r>
      <w:r>
        <w:rPr>
          <w:rFonts w:ascii="Times New Roman" w:hAnsi="Times New Roman" w:eastAsia="Times New Roman" w:cs="Times New Roman"/>
          <w:i/>
          <w:lang w:val="en-GB" w:eastAsia="ja-JP" w:bidi="ar-SA"/>
        </w:rPr>
        <w:t xml:space="preserve">frequencyBandList or frequencyBandListAerial </w:t>
      </w:r>
      <w:r>
        <w:rPr>
          <w:rFonts w:ascii="Times New Roman" w:hAnsi="Times New Roman" w:eastAsia="Times New Roman" w:cs="Times New Roman"/>
          <w:lang w:val="en-GB" w:eastAsia="ja-JP" w:bidi="ar-SA"/>
        </w:rPr>
        <w:t xml:space="preserve">for downlink for TDD, or one or more of the frequency bands indicated in the </w:t>
      </w:r>
      <w:r>
        <w:rPr>
          <w:rFonts w:ascii="Times New Roman" w:hAnsi="Times New Roman" w:eastAsia="Times New Roman" w:cs="Times New Roman"/>
          <w:i/>
          <w:lang w:val="en-GB" w:eastAsia="ja-JP" w:bidi="ar-SA"/>
        </w:rPr>
        <w:t>frequencyBandList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iCs/>
          <w:lang w:val="en-GB" w:eastAsia="ja-JP" w:bidi="ar-SA"/>
        </w:rPr>
        <w:t>frequencyBandListAerial</w:t>
      </w:r>
      <w:r>
        <w:rPr>
          <w:rFonts w:ascii="Times New Roman" w:hAnsi="Times New Roman" w:eastAsia="Times New Roman" w:cs="Times New Roman"/>
          <w:lang w:val="en-GB" w:eastAsia="ja-JP" w:bidi="ar-SA"/>
        </w:rPr>
        <w:t xml:space="preserve"> for uplink for FDD, and they are not downlink only bands,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IAB-MT or supports at least one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nr-NS-PmaxList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Cs/>
          <w:lang w:val="en-GB" w:eastAsia="ja-JP" w:bidi="ar-SA"/>
        </w:rPr>
        <w:t xml:space="preserve">or </w:t>
      </w:r>
      <w:r>
        <w:rPr>
          <w:rFonts w:ascii="Times New Roman" w:hAnsi="Times New Roman" w:eastAsia="Times New Roman" w:cs="Times New Roman"/>
          <w:i/>
          <w:lang w:val="en-GB" w:eastAsia="ja-JP" w:bidi="ar-SA"/>
        </w:rPr>
        <w:t xml:space="preserve">nr-NS-PmaxListAerial </w:t>
      </w:r>
      <w:r>
        <w:rPr>
          <w:rFonts w:ascii="Times New Roman" w:hAnsi="Times New Roman" w:eastAsia="Times New Roman" w:cs="Times New Roman"/>
          <w:lang w:val="en-GB" w:eastAsia="ja-JP" w:bidi="ar-SA"/>
        </w:rPr>
        <w:t>for a supported band in the downlink for TDD, or a supported band in uplink for FDD, and</w:t>
      </w:r>
    </w:p>
    <w:p>
      <w:pPr>
        <w:overflowPunct w:val="0"/>
        <w:autoSpaceDE w:val="0"/>
        <w:autoSpaceDN w:val="0"/>
        <w:adjustRightInd w:val="0"/>
        <w:spacing w:after="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supports an uplink channel bandwidth with a maximum transmission bandwidth configuration (see TS 38.101-1 [15], TS 38.101-2 [39], and TS 38.101-5 [75]) which</w:t>
      </w:r>
    </w:p>
    <w:p>
      <w:pPr>
        <w:overflowPunct w:val="0"/>
        <w:autoSpaceDE w:val="0"/>
        <w:autoSpaceDN w:val="0"/>
        <w:adjustRightInd w:val="0"/>
        <w:spacing w:after="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is smaller than or equal to the </w:t>
      </w:r>
      <w:r>
        <w:rPr>
          <w:rFonts w:ascii="Times New Roman" w:hAnsi="Times New Roman" w:eastAsia="Times New Roman" w:cs="Times New Roman"/>
          <w:i/>
          <w:lang w:val="en-GB" w:eastAsia="ja-JP" w:bidi="ar-SA"/>
        </w:rPr>
        <w:t>carrierBandwidth</w:t>
      </w:r>
      <w:r>
        <w:rPr>
          <w:rFonts w:ascii="Times New Roman" w:hAnsi="Times New Roman" w:eastAsia="Times New Roman" w:cs="Times New Roman"/>
          <w:lang w:val="en-GB" w:eastAsia="ja-JP" w:bidi="ar-SA"/>
        </w:rPr>
        <w:t xml:space="preserve"> (indicated in </w:t>
      </w:r>
      <w:r>
        <w:rPr>
          <w:rFonts w:ascii="Times New Roman" w:hAnsi="Times New Roman" w:eastAsia="Times New Roman" w:cs="Times New Roman"/>
          <w:i/>
          <w:lang w:val="en-GB" w:eastAsia="ja-JP" w:bidi="ar-SA"/>
        </w:rPr>
        <w:t>uplinkConfigCommon</w:t>
      </w:r>
      <w:r>
        <w:rPr>
          <w:rFonts w:ascii="Times New Roman" w:hAnsi="Times New Roman" w:eastAsia="Times New Roman" w:cs="Times New Roman"/>
          <w:lang w:val="en-GB" w:eastAsia="ja-JP" w:bidi="ar-SA"/>
        </w:rPr>
        <w:t xml:space="preserve"> for the SCS of the initial uplink BWP or, for (e)RedCap UE, of the (e)RedCap-specific initial uplink BWP if configured), and which</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is wider than or equal to the bandwidth of the initial uplink BWP or, for (e)RedCap UE, of the (e)RedCap-specific initial uplink BWP if configured, and</w:t>
      </w:r>
    </w:p>
    <w:p>
      <w:pPr>
        <w:overflowPunct w:val="0"/>
        <w:autoSpaceDE w:val="0"/>
        <w:autoSpaceDN w:val="0"/>
        <w:adjustRightInd w:val="0"/>
        <w:spacing w:after="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supports a downlink channel bandwidth with a maximum transmission bandwidth configuration (see TS 38.101-1 [15], TS 38.101-2 [39], and TS 38.101-5 [75]) which</w:t>
      </w:r>
    </w:p>
    <w:p>
      <w:pPr>
        <w:overflowPunct w:val="0"/>
        <w:autoSpaceDE w:val="0"/>
        <w:autoSpaceDN w:val="0"/>
        <w:adjustRightInd w:val="0"/>
        <w:spacing w:after="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is smaller than or equal to the </w:t>
      </w:r>
      <w:r>
        <w:rPr>
          <w:rFonts w:ascii="Times New Roman" w:hAnsi="Times New Roman" w:eastAsia="Times New Roman" w:cs="Times New Roman"/>
          <w:i/>
          <w:lang w:val="en-GB" w:eastAsia="ja-JP" w:bidi="ar-SA"/>
        </w:rPr>
        <w:t>carrierBandwidth</w:t>
      </w:r>
      <w:r>
        <w:rPr>
          <w:rFonts w:ascii="Times New Roman" w:hAnsi="Times New Roman" w:eastAsia="Times New Roman" w:cs="Times New Roman"/>
          <w:lang w:val="en-GB" w:eastAsia="ja-JP" w:bidi="ar-SA"/>
        </w:rPr>
        <w:t xml:space="preserve"> (indicated in </w:t>
      </w:r>
      <w:r>
        <w:rPr>
          <w:rFonts w:ascii="Times New Roman" w:hAnsi="Times New Roman" w:eastAsia="Times New Roman" w:cs="Times New Roman"/>
          <w:i/>
          <w:lang w:val="en-GB" w:eastAsia="ja-JP" w:bidi="ar-SA"/>
        </w:rPr>
        <w:t>downlinkConfigCommon</w:t>
      </w:r>
      <w:r>
        <w:rPr>
          <w:rFonts w:ascii="Times New Roman" w:hAnsi="Times New Roman" w:eastAsia="Times New Roman" w:cs="Times New Roman"/>
          <w:lang w:val="en-GB" w:eastAsia="ja-JP" w:bidi="ar-SA"/>
        </w:rPr>
        <w:t xml:space="preserve"> for the SCS of the initial downlink BWP or, for (e)RedCap UE, of the (e)RedCap-specific initial downlink BWP if configured), and which</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is wider than or equal to the bandwidth of the initial downlink BWP or, for (e)RedCap UE, of the (e)RedCap-specific initial downlink BWP if configured, and</w:t>
      </w:r>
    </w:p>
    <w:p>
      <w:pPr>
        <w:overflowPunct w:val="0"/>
        <w:autoSpaceDE w:val="0"/>
        <w:autoSpaceDN w:val="0"/>
        <w:adjustRightInd w:val="0"/>
        <w:spacing w:beforeLines="-2147483648" w:after="180" w:afterLines="-2147483648" w:line="240" w:lineRule="auto"/>
        <w:ind w:left="851" w:hanging="284"/>
        <w:jc w:val="left"/>
        <w:textAlignment w:val="baseline"/>
        <w:rPr>
          <w:kern w:val="0"/>
          <w:lang w:val="en-GB" w:eastAsia="ja-JP"/>
        </w:rPr>
      </w:pPr>
      <w:r>
        <w:rPr>
          <w:kern w:val="0"/>
          <w:lang w:val="en-GB" w:eastAsia="ja-JP"/>
        </w:rPr>
        <w:t>2&gt;</w:t>
      </w:r>
      <w:r>
        <w:rPr>
          <w:kern w:val="0"/>
          <w:lang w:val="en-GB" w:eastAsia="ja-JP"/>
        </w:rPr>
        <w:tab/>
      </w:r>
      <w:r>
        <w:rPr>
          <w:kern w:val="0"/>
          <w:lang w:val="en-GB" w:eastAsia="ja-JP"/>
        </w:rPr>
        <w:t xml:space="preserve">if </w:t>
      </w:r>
      <w:r>
        <w:rPr>
          <w:i/>
          <w:iCs/>
          <w:kern w:val="0"/>
          <w:lang w:val="en-GB" w:eastAsia="ja-JP"/>
        </w:rPr>
        <w:t>frequencyShift7p5khz</w:t>
      </w:r>
      <w:r>
        <w:rPr>
          <w:kern w:val="0"/>
          <w:lang w:val="en-GB" w:eastAsia="ja-JP"/>
        </w:rPr>
        <w:t xml:space="preserve"> is present and the UE supports corresponding 7.5kHz frequency shift on this band; </w:t>
      </w:r>
      <w:bookmarkStart w:id="6" w:name="_Hlk55890539"/>
      <w:r>
        <w:rPr>
          <w:kern w:val="0"/>
          <w:lang w:val="en-GB" w:eastAsia="ja-JP"/>
        </w:rPr>
        <w:t xml:space="preserve">or </w:t>
      </w:r>
      <w:r>
        <w:rPr>
          <w:i/>
          <w:iCs/>
          <w:kern w:val="0"/>
          <w:lang w:val="en-GB" w:eastAsia="ja-JP"/>
        </w:rPr>
        <w:t>frequencyShift7p5khz</w:t>
      </w:r>
      <w:r>
        <w:rPr>
          <w:kern w:val="0"/>
          <w:lang w:val="en-GB" w:eastAsia="ja-JP"/>
        </w:rPr>
        <w:t xml:space="preserve"> </w:t>
      </w:r>
      <w:bookmarkEnd w:id="6"/>
      <w:r>
        <w:rPr>
          <w:kern w:val="0"/>
          <w:lang w:val="en-GB" w:eastAsia="ja-JP"/>
        </w:rPr>
        <w:t>is not present,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not a RedCap UE, or if the UE is a RedCap UE and </w:t>
      </w:r>
      <w:r>
        <w:rPr>
          <w:rFonts w:ascii="Times New Roman" w:hAnsi="Times New Roman" w:eastAsia="Times New Roman" w:cs="Times New Roman"/>
          <w:i/>
          <w:iCs/>
          <w:lang w:val="en-GB" w:eastAsia="ja-JP" w:bidi="ar-SA"/>
        </w:rPr>
        <w:t>halfDuplexRedCapAllowed</w:t>
      </w:r>
      <w:r>
        <w:rPr>
          <w:rFonts w:ascii="Times New Roman" w:hAnsi="Times New Roman" w:eastAsia="Times New Roman" w:cs="Times New Roman"/>
          <w:lang w:val="en-GB" w:eastAsia="ja-JP" w:bidi="ar-SA"/>
        </w:rPr>
        <w:t xml:space="preserve"> is present, or if the UE is a RedCap UE and the RedCap UE supports full-duplex FDD operation on this band: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neither </w:t>
      </w:r>
      <w:r>
        <w:rPr>
          <w:rFonts w:ascii="Times New Roman" w:hAnsi="Times New Roman" w:eastAsia="Times New Roman" w:cs="Times New Roman"/>
          <w:i/>
          <w:lang w:val="en-GB" w:eastAsia="ja-JP" w:bidi="ar-SA"/>
        </w:rPr>
        <w:t>trackingAreaCode</w:t>
      </w:r>
      <w:r>
        <w:rPr>
          <w:rFonts w:ascii="Times New Roman" w:hAnsi="Times New Roman" w:eastAsia="Times New Roman" w:cs="Times New Roman"/>
          <w:lang w:val="en-GB" w:eastAsia="ja-JP" w:bidi="ar-SA"/>
        </w:rPr>
        <w:t xml:space="preserve"> n</w:t>
      </w:r>
      <w:r>
        <w:rPr>
          <w:rFonts w:ascii="Times New Roman" w:hAnsi="Times New Roman" w:eastAsia="Times New Roman" w:cs="Times New Roman"/>
          <w:iCs/>
          <w:lang w:val="en-GB" w:eastAsia="ja-JP" w:bidi="ar-SA"/>
        </w:rPr>
        <w:t xml:space="preserve">or </w:t>
      </w:r>
      <w:r>
        <w:rPr>
          <w:rFonts w:ascii="Times New Roman" w:hAnsi="Times New Roman" w:eastAsia="Times New Roman" w:cs="Times New Roman"/>
          <w:i/>
          <w:lang w:val="en-GB" w:eastAsia="ja-JP" w:bidi="ar-SA"/>
        </w:rPr>
        <w:t>trackingAreaList</w:t>
      </w:r>
      <w:r>
        <w:rPr>
          <w:rFonts w:ascii="Times New Roman" w:hAnsi="Times New Roman" w:eastAsia="Times New Roman" w:cs="Times New Roman"/>
          <w:lang w:val="en-GB" w:eastAsia="ja-JP" w:bidi="ar-SA"/>
        </w:rPr>
        <w:t xml:space="preserve"> is provided for the selected PLMN nor the registered PLMN nor PLMN of the equivalent PLMN list: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cell re-selection to other cells on the same frequency as the barred cell as specified in TS 38.304 [20];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UE is IAB-MT and if </w:t>
      </w:r>
      <w:r>
        <w:rPr>
          <w:rFonts w:ascii="Times New Roman" w:hAnsi="Times New Roman" w:eastAsia="Times New Roman" w:cs="Times New Roman"/>
          <w:i/>
          <w:iCs/>
          <w:lang w:val="en-GB" w:eastAsia="ja-JP" w:bidi="ar-SA"/>
        </w:rPr>
        <w:t>iab-Support</w:t>
      </w:r>
      <w:r>
        <w:rPr>
          <w:rFonts w:ascii="Times New Roman" w:hAnsi="Times New Roman" w:eastAsia="Times New Roman" w:cs="Times New Roman"/>
          <w:lang w:val="en-GB" w:eastAsia="ja-JP" w:bidi="ar-SA"/>
        </w:rPr>
        <w:t xml:space="preserve"> is not provided for the selected PLMN nor the registered PLMN nor PLMN of the equivalent PLMN list nor the selected SNPN nor the registered SNPN nor SNPN of the equivalent SNPN list:</w:t>
      </w:r>
    </w:p>
    <w:p>
      <w:pPr>
        <w:overflowPunct w:val="0"/>
        <w:autoSpaceDE w:val="0"/>
        <w:autoSpaceDN w:val="0"/>
        <w:adjustRightInd w:val="0"/>
        <w:spacing w:after="180"/>
        <w:ind w:left="1418" w:hanging="284"/>
        <w:textAlignment w:val="baseline"/>
        <w:rPr>
          <w:rFonts w:ascii="Malgun Gothic" w:hAnsi="Malgun Gothic" w:eastAsia="等线"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3&gt;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 xml:space="preserve">else if UE is </w:t>
      </w:r>
      <w:r>
        <w:rPr>
          <w:rFonts w:ascii="Times New Roman" w:hAnsi="Times New Roman" w:eastAsia="宋体" w:cs="Times New Roman"/>
          <w:lang w:val="en-GB" w:eastAsia="zh-CN" w:bidi="ar-SA"/>
        </w:rPr>
        <w:t>NCR</w:t>
      </w:r>
      <w:r>
        <w:rPr>
          <w:rFonts w:ascii="Times New Roman" w:hAnsi="Times New Roman" w:eastAsia="Times New Roman" w:cs="Times New Roman"/>
          <w:lang w:val="en-GB" w:eastAsia="ja-JP" w:bidi="ar-SA"/>
        </w:rPr>
        <w:t xml:space="preserve">-MT and if </w:t>
      </w:r>
      <w:r>
        <w:rPr>
          <w:rFonts w:ascii="Times New Roman" w:hAnsi="Times New Roman" w:eastAsia="宋体" w:cs="Times New Roman"/>
          <w:i/>
          <w:iCs/>
          <w:lang w:val="en-GB" w:eastAsia="zh-CN" w:bidi="ar-SA"/>
        </w:rPr>
        <w:t>ncr</w:t>
      </w:r>
      <w:r>
        <w:rPr>
          <w:rFonts w:ascii="Times New Roman" w:hAnsi="Times New Roman" w:eastAsia="Times New Roman" w:cs="Times New Roman"/>
          <w:i/>
          <w:iCs/>
          <w:lang w:val="en-GB" w:eastAsia="ja-JP" w:bidi="ar-SA"/>
        </w:rPr>
        <w:t>-Support</w:t>
      </w:r>
      <w:r>
        <w:rPr>
          <w:rFonts w:ascii="Times New Roman" w:hAnsi="Times New Roman" w:eastAsia="Times New Roman" w:cs="Times New Roman"/>
          <w:lang w:val="en-GB" w:eastAsia="ja-JP" w:bidi="ar-SA"/>
        </w:rPr>
        <w:t xml:space="preserve"> is not provided: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ja-JP" w:bidi="ar-SA"/>
        </w:rPr>
        <w:t>3&gt;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else if UE is a mobile IAB-MT and if </w:t>
      </w:r>
      <w:r>
        <w:rPr>
          <w:rFonts w:ascii="Times New Roman" w:hAnsi="Times New Roman" w:eastAsia="等线" w:cs="Times New Roman"/>
          <w:i/>
          <w:iCs/>
          <w:lang w:val="en-GB" w:eastAsia="ja-JP" w:bidi="ar-SA"/>
        </w:rPr>
        <w:t>mobileIAB-Support</w:t>
      </w:r>
      <w:r>
        <w:rPr>
          <w:rFonts w:ascii="Times New Roman" w:hAnsi="Times New Roman" w:eastAsia="等线" w:cs="Times New Roman"/>
          <w:lang w:val="en-GB" w:eastAsia="ja-JP" w:bidi="ar-SA"/>
        </w:rPr>
        <w:t xml:space="preserve"> is not provided for the selected </w:t>
      </w:r>
      <w:r>
        <w:rPr>
          <w:rFonts w:ascii="Times New Roman" w:hAnsi="Times New Roman" w:eastAsia="Times New Roman" w:cs="Times New Roman"/>
          <w:lang w:val="en-GB" w:eastAsia="ja-JP" w:bidi="ar-SA"/>
        </w:rPr>
        <w:t>PLMN nor the registered PLMN nor PLMN of the equivalent PLMN list nor the selected SNPN nor the registered SNPN nor SNPN of the equivalent SNPN list: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w:t>
      </w:r>
    </w:p>
    <w:p>
      <w:pPr>
        <w:overflowPunct w:val="0"/>
        <w:autoSpaceDE w:val="0"/>
        <w:autoSpaceDN w:val="0"/>
        <w:adjustRightInd w:val="0"/>
        <w:spacing w:after="180"/>
        <w:ind w:left="85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i/>
          <w:iCs/>
          <w:lang w:val="en-GB" w:eastAsia="ja-JP" w:bidi="ar-SA"/>
        </w:rPr>
        <w:t>Editor's Note: FFS whether a cell can be barred for a mobile IAB-MT.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a supported uplink channel bandwidth with a maximum transmission bandwidth which</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is contained within the </w:t>
      </w:r>
      <w:r>
        <w:rPr>
          <w:rFonts w:ascii="Times New Roman" w:hAnsi="Times New Roman" w:eastAsia="Times New Roman" w:cs="Times New Roman"/>
          <w:i/>
          <w:lang w:val="en-GB" w:eastAsia="ja-JP" w:bidi="ar-SA"/>
        </w:rPr>
        <w:t>carrierBandwidth</w:t>
      </w:r>
      <w:r>
        <w:rPr>
          <w:rFonts w:ascii="Times New Roman" w:hAnsi="Times New Roman" w:eastAsia="Times New Roman" w:cs="Times New Roman"/>
          <w:lang w:val="en-GB" w:eastAsia="ja-JP" w:bidi="ar-SA"/>
        </w:rPr>
        <w:t xml:space="preserve"> indicated in </w:t>
      </w:r>
      <w:r>
        <w:rPr>
          <w:rFonts w:ascii="Times New Roman" w:hAnsi="Times New Roman" w:eastAsia="Times New Roman" w:cs="Times New Roman"/>
          <w:i/>
          <w:lang w:val="en-GB" w:eastAsia="ja-JP" w:bidi="ar-SA"/>
        </w:rPr>
        <w:t>uplinkConfigCommon</w:t>
      </w:r>
      <w:r>
        <w:rPr>
          <w:rFonts w:ascii="Times New Roman" w:hAnsi="Times New Roman" w:eastAsia="Times New Roman" w:cs="Times New Roman"/>
          <w:lang w:val="en-GB" w:eastAsia="ja-JP" w:bidi="ar-SA"/>
        </w:rPr>
        <w:t xml:space="preserve"> for the SCS of the initial uplink BWP or, for (e)RedCap UEs, (e)RedCap-specific initial uplink BWP, if configured, and which</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is wider than or equal to the bandwidth of the initial BWP for the uplink or, for a (e)RedCap UE, of the (e)RedCap-specific initial uplink BWP if configured;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a supported downlink channel bandwidth with a maximum transmission bandwidth which</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 is contained within the </w:t>
      </w:r>
      <w:r>
        <w:rPr>
          <w:rFonts w:ascii="Times New Roman" w:hAnsi="Times New Roman" w:eastAsia="Times New Roman" w:cs="Times New Roman"/>
          <w:i/>
          <w:lang w:val="en-GB" w:eastAsia="ja-JP" w:bidi="ar-SA"/>
        </w:rPr>
        <w:t>carrierBandwidth</w:t>
      </w:r>
      <w:r>
        <w:rPr>
          <w:rFonts w:ascii="Times New Roman" w:hAnsi="Times New Roman" w:eastAsia="Times New Roman" w:cs="Times New Roman"/>
          <w:lang w:val="en-GB" w:eastAsia="ja-JP" w:bidi="ar-SA"/>
        </w:rPr>
        <w:t xml:space="preserve"> indicated in </w:t>
      </w:r>
      <w:r>
        <w:rPr>
          <w:rFonts w:ascii="Times New Roman" w:hAnsi="Times New Roman" w:eastAsia="Times New Roman" w:cs="Times New Roman"/>
          <w:i/>
          <w:lang w:val="en-GB" w:eastAsia="ja-JP" w:bidi="ar-SA"/>
        </w:rPr>
        <w:t>downlinkConfigCommon</w:t>
      </w:r>
      <w:r>
        <w:rPr>
          <w:rFonts w:ascii="Times New Roman" w:hAnsi="Times New Roman" w:eastAsia="Times New Roman" w:cs="Times New Roman"/>
          <w:lang w:val="en-GB" w:eastAsia="ja-JP" w:bidi="ar-SA"/>
        </w:rPr>
        <w:t xml:space="preserve"> for the SCS of the initial downlink BWP or, for (e)RedCap UEs, (e)RedCap-specific initial downlink BWP, if configured, and which</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is wider than or equal to the bandwidth of the initial BWP for the downlink or, for a (e)RedCap UE, of the (e)RedCap-specific initial downlink BWP if configured;</w:t>
      </w:r>
    </w:p>
    <w:p>
      <w:pPr>
        <w:overflowPunct w:val="0"/>
        <w:autoSpaceDE w:val="0"/>
        <w:autoSpaceDN w:val="0"/>
        <w:adjustRightInd w:val="0"/>
        <w:spacing w:after="180"/>
        <w:ind w:left="141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4&gt;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if the UE is aerial UE and it supports at least one frequency band in the </w:t>
      </w:r>
      <w:r>
        <w:rPr>
          <w:rFonts w:ascii="Times New Roman" w:hAnsi="Times New Roman" w:eastAsia="宋体" w:cs="Times New Roman"/>
          <w:i/>
          <w:lang w:val="en-GB" w:eastAsia="en-US" w:bidi="ar-SA"/>
        </w:rPr>
        <w:t>frequencyBandListAerial</w:t>
      </w:r>
      <w:r>
        <w:rPr>
          <w:rFonts w:ascii="Times New Roman" w:hAnsi="Times New Roman" w:eastAsia="宋体" w:cs="Times New Roman"/>
          <w:lang w:val="en-GB" w:eastAsia="en-US" w:bidi="ar-SA"/>
        </w:rPr>
        <w:t xml:space="preserve">, for FDD from </w:t>
      </w:r>
      <w:r>
        <w:rPr>
          <w:rFonts w:ascii="Times New Roman" w:hAnsi="Times New Roman" w:eastAsia="宋体" w:cs="Times New Roman"/>
          <w:i/>
          <w:iCs/>
          <w:lang w:val="en-GB" w:eastAsia="en-US" w:bidi="ar-SA"/>
        </w:rPr>
        <w:t>frequencyBandListAerial</w:t>
      </w:r>
      <w:r>
        <w:rPr>
          <w:rFonts w:ascii="Times New Roman" w:hAnsi="Times New Roman" w:eastAsia="宋体" w:cs="Times New Roman"/>
          <w:lang w:val="en-GB" w:eastAsia="en-US" w:bidi="ar-SA"/>
        </w:rPr>
        <w:t xml:space="preserve"> for uplink, or for TDD from </w:t>
      </w:r>
      <w:r>
        <w:rPr>
          <w:rFonts w:ascii="Times New Roman" w:hAnsi="Times New Roman" w:eastAsia="宋体" w:cs="Times New Roman"/>
          <w:i/>
          <w:iCs/>
          <w:lang w:val="en-GB" w:eastAsia="en-US" w:bidi="ar-SA"/>
        </w:rPr>
        <w:t xml:space="preserve">frequencyBandListAerial </w:t>
      </w:r>
      <w:r>
        <w:rPr>
          <w:rFonts w:ascii="Times New Roman" w:hAnsi="Times New Roman" w:eastAsia="宋体" w:cs="Times New Roman"/>
          <w:lang w:val="en-GB" w:eastAsia="en-US" w:bidi="ar-SA"/>
        </w:rPr>
        <w:t>for downlink,</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en-US" w:bidi="ar-SA"/>
        </w:rPr>
        <w:t xml:space="preserve">for which the UE supports at least one of the </w:t>
      </w:r>
      <w:r>
        <w:rPr>
          <w:rFonts w:ascii="Times New Roman" w:hAnsi="Times New Roman" w:eastAsia="宋体" w:cs="Times New Roman"/>
          <w:i/>
          <w:lang w:val="en-GB" w:eastAsia="en-US" w:bidi="ar-SA"/>
        </w:rPr>
        <w:t>additionalSpectrumEmission</w:t>
      </w:r>
      <w:r>
        <w:rPr>
          <w:rFonts w:ascii="Times New Roman" w:hAnsi="Times New Roman" w:eastAsia="宋体" w:cs="Times New Roman"/>
          <w:lang w:val="en-GB" w:eastAsia="en-US" w:bidi="ar-SA"/>
        </w:rPr>
        <w:t xml:space="preserve"> values in</w:t>
      </w:r>
      <w:r>
        <w:rPr>
          <w:rFonts w:ascii="Times New Roman" w:hAnsi="Times New Roman" w:eastAsia="宋体" w:cs="Times New Roman"/>
          <w:i/>
          <w:lang w:val="en-GB" w:eastAsia="en-US" w:bidi="ar-SA"/>
        </w:rPr>
        <w:t xml:space="preserve"> nr-NS-PmaxListAerial</w:t>
      </w:r>
      <w:r>
        <w:rPr>
          <w:rFonts w:ascii="Times New Roman" w:hAnsi="Times New Roman" w:eastAsia="宋体" w:cs="Times New Roman"/>
          <w:lang w:val="en-GB" w:eastAsia="en-US" w:bidi="ar-SA"/>
        </w:rPr>
        <w:t>, if present:</w:t>
      </w:r>
    </w:p>
    <w:p>
      <w:pPr>
        <w:overflowPunct w:val="0"/>
        <w:autoSpaceDE w:val="0"/>
        <w:autoSpaceDN w:val="0"/>
        <w:adjustRightInd w:val="0"/>
        <w:spacing w:after="180"/>
        <w:ind w:left="1702"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5&gt;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select the first frequency band in the </w:t>
      </w:r>
      <w:r>
        <w:rPr>
          <w:rFonts w:ascii="Times New Roman" w:hAnsi="Times New Roman" w:eastAsia="宋体" w:cs="Times New Roman"/>
          <w:i/>
          <w:lang w:val="en-GB" w:eastAsia="en-US" w:bidi="ar-SA"/>
        </w:rPr>
        <w:t>frequencyBandListAerial</w:t>
      </w:r>
      <w:r>
        <w:rPr>
          <w:rFonts w:ascii="Times New Roman" w:hAnsi="Times New Roman" w:eastAsia="宋体" w:cs="Times New Roman"/>
          <w:lang w:val="en-GB" w:eastAsia="en-US" w:bidi="ar-SA"/>
        </w:rPr>
        <w:t xml:space="preserve">, for FDD from </w:t>
      </w:r>
      <w:r>
        <w:rPr>
          <w:rFonts w:ascii="Times New Roman" w:hAnsi="Times New Roman" w:eastAsia="宋体" w:cs="Times New Roman"/>
          <w:i/>
          <w:iCs/>
          <w:lang w:val="en-GB" w:eastAsia="en-US" w:bidi="ar-SA"/>
        </w:rPr>
        <w:t>frequencyBandListAerial</w:t>
      </w:r>
      <w:r>
        <w:rPr>
          <w:rFonts w:ascii="Times New Roman" w:hAnsi="Times New Roman" w:eastAsia="宋体" w:cs="Times New Roman"/>
          <w:lang w:val="en-GB" w:eastAsia="en-US" w:bidi="ar-SA"/>
        </w:rPr>
        <w:t xml:space="preserve"> for uplink, or for TDD from </w:t>
      </w:r>
      <w:r>
        <w:rPr>
          <w:rFonts w:ascii="Times New Roman" w:hAnsi="Times New Roman" w:eastAsia="宋体" w:cs="Times New Roman"/>
          <w:i/>
          <w:iCs/>
          <w:lang w:val="en-GB" w:eastAsia="en-US" w:bidi="ar-SA"/>
        </w:rPr>
        <w:t xml:space="preserve">frequencyBandListAerial </w:t>
      </w:r>
      <w:r>
        <w:rPr>
          <w:rFonts w:ascii="Times New Roman" w:hAnsi="Times New Roman" w:eastAsia="宋体" w:cs="Times New Roman"/>
          <w:lang w:val="en-GB" w:eastAsia="en-US" w:bidi="ar-SA"/>
        </w:rPr>
        <w:t>for downlink,</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en-US" w:bidi="ar-SA"/>
        </w:rPr>
        <w:t xml:space="preserve">which the UE supports and for which the UE supports at least one of the </w:t>
      </w:r>
      <w:r>
        <w:rPr>
          <w:rFonts w:ascii="Times New Roman" w:hAnsi="Times New Roman" w:eastAsia="宋体" w:cs="Times New Roman"/>
          <w:i/>
          <w:lang w:val="en-GB" w:eastAsia="en-US" w:bidi="ar-SA"/>
        </w:rPr>
        <w:t>additionalSpectrumEmission</w:t>
      </w:r>
      <w:r>
        <w:rPr>
          <w:rFonts w:ascii="Times New Roman" w:hAnsi="Times New Roman" w:eastAsia="宋体" w:cs="Times New Roman"/>
          <w:lang w:val="en-GB" w:eastAsia="en-US" w:bidi="ar-SA"/>
        </w:rPr>
        <w:t xml:space="preserve"> values in</w:t>
      </w:r>
      <w:r>
        <w:rPr>
          <w:rFonts w:ascii="Times New Roman" w:hAnsi="Times New Roman" w:eastAsia="宋体" w:cs="Times New Roman"/>
          <w:i/>
          <w:lang w:val="en-GB" w:eastAsia="en-US" w:bidi="ar-SA"/>
        </w:rPr>
        <w:t xml:space="preserve"> nr-NS-PmaxListAerial</w:t>
      </w:r>
      <w:r>
        <w:rPr>
          <w:rFonts w:ascii="Times New Roman" w:hAnsi="Times New Roman" w:eastAsia="宋体" w:cs="Times New Roman"/>
          <w:lang w:val="en-GB" w:eastAsia="en-US" w:bidi="ar-SA"/>
        </w:rPr>
        <w:t>;</w:t>
      </w:r>
    </w:p>
    <w:p>
      <w:pPr>
        <w:overflowPunct w:val="0"/>
        <w:autoSpaceDE w:val="0"/>
        <w:autoSpaceDN w:val="0"/>
        <w:adjustRightInd w:val="0"/>
        <w:spacing w:after="180"/>
        <w:ind w:left="141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4&gt;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select the first frequency band in the </w:t>
      </w:r>
      <w:r>
        <w:rPr>
          <w:rFonts w:ascii="Times New Roman" w:hAnsi="Times New Roman" w:eastAsia="Times New Roman" w:cs="Times New Roman"/>
          <w:i/>
          <w:lang w:val="en-GB" w:eastAsia="ja-JP" w:bidi="ar-SA"/>
        </w:rPr>
        <w:t>frequencyBandList</w:t>
      </w:r>
      <w:r>
        <w:rPr>
          <w:rFonts w:ascii="Times New Roman" w:hAnsi="Times New Roman" w:eastAsia="Times New Roman" w:cs="Times New Roman"/>
          <w:lang w:val="en-GB" w:eastAsia="ja-JP" w:bidi="ar-SA"/>
        </w:rPr>
        <w:t xml:space="preserve">, for FDD from </w:t>
      </w:r>
      <w:r>
        <w:rPr>
          <w:rFonts w:ascii="Times New Roman" w:hAnsi="Times New Roman" w:eastAsia="Times New Roman" w:cs="Times New Roman"/>
          <w:i/>
          <w:iCs/>
          <w:lang w:val="en-GB" w:eastAsia="ja-JP" w:bidi="ar-SA"/>
        </w:rPr>
        <w:t>frequencyBandList</w:t>
      </w:r>
      <w:r>
        <w:rPr>
          <w:rFonts w:ascii="Times New Roman" w:hAnsi="Times New Roman" w:eastAsia="Times New Roman" w:cs="Times New Roman"/>
          <w:lang w:val="en-GB" w:eastAsia="ja-JP" w:bidi="ar-SA"/>
        </w:rPr>
        <w:t xml:space="preserve"> for uplink, or for TDD from </w:t>
      </w:r>
      <w:r>
        <w:rPr>
          <w:rFonts w:ascii="Times New Roman" w:hAnsi="Times New Roman" w:eastAsia="Times New Roman" w:cs="Times New Roman"/>
          <w:i/>
          <w:iCs/>
          <w:lang w:val="en-GB" w:eastAsia="ja-JP" w:bidi="ar-SA"/>
        </w:rPr>
        <w:t xml:space="preserve">frequencyBandList </w:t>
      </w:r>
      <w:r>
        <w:rPr>
          <w:rFonts w:ascii="Times New Roman" w:hAnsi="Times New Roman" w:eastAsia="Times New Roman" w:cs="Times New Roman"/>
          <w:lang w:val="en-GB" w:eastAsia="ja-JP" w:bidi="ar-SA"/>
        </w:rPr>
        <w:t>for downlink,</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lang w:val="en-GB" w:eastAsia="ja-JP" w:bidi="ar-SA"/>
        </w:rPr>
        <w:t xml:space="preserve">which the UE supports and for which the UE supports at least one of the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values in</w:t>
      </w:r>
      <w:r>
        <w:rPr>
          <w:rFonts w:ascii="Times New Roman" w:hAnsi="Times New Roman" w:eastAsia="Times New Roman" w:cs="Times New Roman"/>
          <w:i/>
          <w:lang w:val="en-GB" w:eastAsia="ja-JP" w:bidi="ar-SA"/>
        </w:rPr>
        <w:t xml:space="preserve"> nr-NS-PmaxList</w:t>
      </w:r>
      <w:r>
        <w:rPr>
          <w:rFonts w:ascii="Times New Roman" w:hAnsi="Times New Roman" w:eastAsia="Times New Roman" w:cs="Times New Roman"/>
          <w:lang w:val="en-GB" w:eastAsia="ja-JP" w:bidi="ar-SA"/>
        </w:rPr>
        <w:t xml:space="preserve">, if present, and for RedCap UEs if the </w:t>
      </w:r>
      <w:r>
        <w:rPr>
          <w:rFonts w:ascii="Times New Roman" w:hAnsi="Times New Roman" w:eastAsia="Times New Roman" w:cs="Times New Roman"/>
          <w:i/>
          <w:iCs/>
          <w:lang w:val="en-GB" w:eastAsia="ja-JP" w:bidi="ar-SA"/>
        </w:rPr>
        <w:t>halfDuplexRedCapAllowed</w:t>
      </w:r>
      <w:r>
        <w:rPr>
          <w:rFonts w:ascii="Times New Roman" w:hAnsi="Times New Roman" w:eastAsia="Times New Roman" w:cs="Times New Roman"/>
          <w:lang w:val="en-GB" w:eastAsia="ja-JP" w:bidi="ar-SA"/>
        </w:rPr>
        <w:t xml:space="preserve"> is not present, for which the UE supports full-duplex FDD operation;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cellIdentity</w:t>
      </w:r>
      <w:r>
        <w:rPr>
          <w:rFonts w:ascii="Times New Roman" w:hAnsi="Times New Roman" w:eastAsia="Times New Roman" w:cs="Times New Roman"/>
          <w:lang w:val="en-GB" w:eastAsia="ja-JP" w:bidi="ar-SA"/>
        </w:rPr>
        <w:t xml:space="preserve"> to upper layers;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trackingAreaCode</w:t>
      </w:r>
      <w:r>
        <w:rPr>
          <w:rFonts w:ascii="Times New Roman" w:hAnsi="Times New Roman" w:eastAsia="Times New Roman" w:cs="Times New Roman"/>
          <w:lang w:val="en-GB" w:eastAsia="ja-JP" w:bidi="ar-SA"/>
        </w:rPr>
        <w:t xml:space="preserve"> to upper layers;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trackingAreaList</w:t>
      </w:r>
      <w:r>
        <w:rPr>
          <w:rFonts w:ascii="Times New Roman" w:hAnsi="Times New Roman" w:eastAsia="Times New Roman" w:cs="Times New Roman"/>
          <w:lang w:val="en-GB" w:eastAsia="ja-JP" w:bidi="ar-SA"/>
        </w:rPr>
        <w:t xml:space="preserve"> to upper layers, if included;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received </w:t>
      </w:r>
      <w:r>
        <w:rPr>
          <w:rFonts w:ascii="Times New Roman" w:hAnsi="Times New Roman" w:eastAsia="Times New Roman" w:cs="Times New Roman"/>
          <w:i/>
          <w:iCs/>
          <w:lang w:val="en-GB" w:eastAsia="ja-JP" w:bidi="ar-SA"/>
        </w:rPr>
        <w:t>posSIB-MappingInfo</w:t>
      </w:r>
      <w:r>
        <w:rPr>
          <w:rFonts w:ascii="Times New Roman" w:hAnsi="Times New Roman" w:eastAsia="Times New Roman" w:cs="Times New Roman"/>
          <w:lang w:val="en-GB" w:eastAsia="ja-JP" w:bidi="ar-SA"/>
        </w:rPr>
        <w:t xml:space="preserve"> to upper layers, if included;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forward the PLMN identity or SNPN identity or PNI-NPN identity to upper layers;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in RRC_INACTIVE and the forwarded information does not trigger message transmission by upper layers: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serving cell does not belong to the configured </w:t>
      </w:r>
      <w:r>
        <w:rPr>
          <w:rFonts w:ascii="Times New Roman" w:hAnsi="Times New Roman" w:eastAsia="Times New Roman" w:cs="Times New Roman"/>
          <w:i/>
          <w:lang w:val="en-GB" w:eastAsia="ja-JP" w:bidi="ar-SA"/>
        </w:rPr>
        <w:t>ran-NotificationAreaInfo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an RNA update as specified in 5.3.13.8;</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configured to receive MBS multicast in RRC_INACTIVE and not indicated to stop monitoring G-RNTI for at least one MBS multicast session:</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SIB24 is not scheduled in SIB1 in the cell after cell selection or cell reselection:</w:t>
      </w:r>
    </w:p>
    <w:p>
      <w:pPr>
        <w:overflowPunct w:val="0"/>
        <w:autoSpaceDE w:val="0"/>
        <w:autoSpaceDN w:val="0"/>
        <w:adjustRightInd w:val="0"/>
        <w:spacing w:after="180"/>
        <w:ind w:left="2269" w:hanging="284"/>
        <w:textAlignment w:val="baseline"/>
        <w:rPr>
          <w:rFonts w:ascii="Times New Roman" w:hAnsi="Times New Roman" w:eastAsia="等线"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an RRC connection resume procedure for multicast reception as specified in 5.3.13.1d;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ims-EmergencySupport</w:t>
      </w:r>
      <w:r>
        <w:rPr>
          <w:rFonts w:ascii="Times New Roman" w:hAnsi="Times New Roman" w:eastAsia="Times New Roman" w:cs="Times New Roman"/>
          <w:lang w:val="en-GB" w:eastAsia="ja-JP" w:bidi="ar-SA"/>
        </w:rPr>
        <w:t xml:space="preserve"> to upper layers, if present;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eCallOverIMS-Support</w:t>
      </w:r>
      <w:r>
        <w:rPr>
          <w:rFonts w:ascii="Times New Roman" w:hAnsi="Times New Roman" w:eastAsia="Times New Roman" w:cs="Times New Roman"/>
          <w:lang w:val="en-GB" w:eastAsia="ja-JP" w:bidi="ar-SA"/>
        </w:rPr>
        <w:t xml:space="preserve"> to upper layers, if present;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 xml:space="preserve">UAC-AccessCategory1-SelectionAssistanceInfo </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i/>
          <w:lang w:val="en-GB" w:eastAsia="ja-JP" w:bidi="ar-SA"/>
        </w:rPr>
        <w:t xml:space="preserve">UAC-AC1-SelectAssistInfo </w:t>
      </w:r>
      <w:r>
        <w:rPr>
          <w:rFonts w:ascii="Times New Roman" w:hAnsi="Times New Roman" w:eastAsia="Times New Roman" w:cs="Times New Roman"/>
          <w:lang w:val="en-GB" w:eastAsia="ja-JP" w:bidi="ar-SA"/>
        </w:rPr>
        <w:t>for the selected PLMN/SNPN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lang w:val="en-GB" w:eastAsia="ja-JP" w:bidi="ar-SA"/>
        </w:rPr>
        <w:t xml:space="preserve">to upper layers, if present and set to </w:t>
      </w:r>
      <w:r>
        <w:rPr>
          <w:rFonts w:ascii="Times New Roman" w:hAnsi="Times New Roman" w:eastAsia="Times New Roman" w:cs="Times New Roman"/>
          <w:i/>
          <w:iCs/>
          <w:lang w:val="en-GB" w:eastAsia="ja-JP" w:bidi="ar-SA"/>
        </w:rPr>
        <w:t>a</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iCs/>
          <w:lang w:val="en-GB" w:eastAsia="ja-JP" w:bidi="ar-SA"/>
        </w:rPr>
        <w:t>b</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iCs/>
          <w:lang w:val="en-GB" w:eastAsia="ja-JP" w:bidi="ar-SA"/>
        </w:rPr>
        <w:t>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in SNPN access mode: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bookmarkStart w:id="7" w:name="_Hlk87546062"/>
      <w:r>
        <w:rPr>
          <w:rFonts w:ascii="Times New Roman" w:hAnsi="Times New Roman" w:eastAsia="Times New Roman" w:cs="Times New Roman"/>
          <w:i/>
          <w:iCs/>
          <w:lang w:val="en-GB" w:eastAsia="ja-JP" w:bidi="ar-SA"/>
        </w:rPr>
        <w:t>imsEmergencySupportForSNPN</w:t>
      </w:r>
      <w:r>
        <w:rPr>
          <w:rFonts w:ascii="Times New Roman" w:hAnsi="Times New Roman" w:eastAsia="Times New Roman" w:cs="Times New Roman"/>
          <w:i/>
          <w:lang w:val="en-GB" w:eastAsia="ja-JP" w:bidi="ar-SA"/>
        </w:rPr>
        <w:t xml:space="preserve"> </w:t>
      </w:r>
      <w:bookmarkEnd w:id="7"/>
      <w:r>
        <w:rPr>
          <w:rFonts w:ascii="Times New Roman" w:hAnsi="Times New Roman" w:eastAsia="Times New Roman" w:cs="Times New Roman"/>
          <w:lang w:val="en-GB" w:eastAsia="ja-JP" w:bidi="ar-SA"/>
        </w:rPr>
        <w:t>indicators with the corresponding SNPN identities to upper layers, if present;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configuration included in the </w:t>
      </w:r>
      <w:r>
        <w:rPr>
          <w:rFonts w:ascii="Times New Roman" w:hAnsi="Times New Roman" w:eastAsia="Times New Roman" w:cs="Times New Roman"/>
          <w:i/>
          <w:lang w:val="en-GB" w:eastAsia="ja-JP" w:bidi="ar-SA"/>
        </w:rPr>
        <w:t>servingCellConfigCommon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specified PCCH configuration defined in 9.1.1.3;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a stored valid version of a SIB, in accordance with clause 5.2.2.2.1, that the UE </w:t>
      </w:r>
      <w:r>
        <w:rPr>
          <w:rFonts w:ascii="Times New Roman" w:hAnsi="Times New Roman" w:eastAsia="MS Mincho" w:cs="Times New Roman"/>
          <w:lang w:val="en-GB" w:eastAsia="ja-JP" w:bidi="ar-SA"/>
        </w:rPr>
        <w:t>requires to operate within the cell</w:t>
      </w:r>
      <w:r>
        <w:rPr>
          <w:rFonts w:ascii="Times New Roman" w:hAnsi="Times New Roman" w:eastAsia="Times New Roman" w:cs="Times New Roman"/>
          <w:lang w:val="en-GB" w:eastAsia="ja-JP" w:bidi="ar-SA"/>
        </w:rPr>
        <w:t xml:space="preserve"> in accordance with clause 5.2.2.1:</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use the stored version of the required SIB;</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not stored a valid version of a SIB, in accordance with clause 5.2.2.2.1, of one or several required SIB(s), in accordance with clause 5.2.2.1:</w:t>
      </w:r>
    </w:p>
    <w:p>
      <w:pPr>
        <w:overflowPunct w:val="0"/>
        <w:autoSpaceDE w:val="0"/>
        <w:autoSpaceDN w:val="0"/>
        <w:adjustRightInd w:val="0"/>
        <w:spacing w:after="180"/>
        <w:ind w:left="1702"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the SI message(s) that, according to the </w:t>
      </w:r>
      <w:r>
        <w:rPr>
          <w:rFonts w:ascii="Times New Roman" w:hAnsi="Times New Roman" w:eastAsia="Times New Roman" w:cs="Times New Roman"/>
          <w:i/>
          <w:lang w:val="en-GB" w:eastAsia="ja-JP" w:bidi="ar-SA"/>
        </w:rPr>
        <w:t>si-SchedulingInfo</w:t>
      </w:r>
      <w:r>
        <w:rPr>
          <w:rFonts w:ascii="Times New Roman" w:hAnsi="Times New Roman" w:eastAsia="Times New Roman" w:cs="Times New Roman"/>
          <w:lang w:val="en-GB" w:eastAsia="ja-JP" w:bidi="ar-SA"/>
        </w:rPr>
        <w:t xml:space="preserve">, contain at least one required SIB and for which </w:t>
      </w:r>
      <w:r>
        <w:rPr>
          <w:rFonts w:ascii="Times New Roman" w:hAnsi="Times New Roman" w:eastAsia="Times New Roman" w:cs="Times New Roman"/>
          <w:i/>
          <w:lang w:val="en-GB" w:eastAsia="ja-JP" w:bidi="ar-SA"/>
        </w:rPr>
        <w:t>si-BroadcastStatus</w:t>
      </w:r>
      <w:r>
        <w:rPr>
          <w:rFonts w:ascii="Times New Roman" w:hAnsi="Times New Roman" w:eastAsia="Times New Roman" w:cs="Times New Roman"/>
          <w:lang w:val="en-GB" w:eastAsia="ja-JP" w:bidi="ar-SA"/>
        </w:rPr>
        <w:t xml:space="preserve"> is set to broadcasting:</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acquire the SI message(s) as defined in clause 5.2.2.3.2;</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the SI message(s) that, according to the </w:t>
      </w:r>
      <w:r>
        <w:rPr>
          <w:rFonts w:ascii="Times New Roman" w:hAnsi="Times New Roman" w:eastAsia="Times New Roman" w:cs="Times New Roman"/>
          <w:i/>
          <w:lang w:val="en-GB" w:eastAsia="ja-JP" w:bidi="ar-SA"/>
        </w:rPr>
        <w:t>si-SchedulingInfo</w:t>
      </w:r>
      <w:r>
        <w:rPr>
          <w:rFonts w:ascii="Times New Roman" w:hAnsi="Times New Roman" w:eastAsia="Times New Roman" w:cs="Times New Roman"/>
          <w:lang w:val="en-GB" w:eastAsia="ja-JP" w:bidi="ar-SA"/>
        </w:rPr>
        <w:t xml:space="preserve">, contain at least one required SIB and for which </w:t>
      </w:r>
      <w:r>
        <w:rPr>
          <w:rFonts w:ascii="Times New Roman" w:hAnsi="Times New Roman" w:eastAsia="Times New Roman" w:cs="Times New Roman"/>
          <w:i/>
          <w:lang w:val="en-GB" w:eastAsia="ja-JP" w:bidi="ar-SA"/>
        </w:rPr>
        <w:t>si-BroadcastStatus</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notBroadcasting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trigger a request to acquire the SI message(s) as defined in clause 5.2.2.3.3;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a stored valid version of a posSIB, in accordance with clause 5.2.2.2.1, of one or several required posSIB(s), in accordance with clause 5.2.2.1:</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use the stored version of the required posSIB;</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 if the UE has not stored a valid version of a posSIB, in accordance with clause 5.2.2.2.1, of one or several posSIB(s) in accordance with clause 5.2.2.1:</w:t>
      </w:r>
    </w:p>
    <w:p>
      <w:pPr>
        <w:overflowPunct w:val="0"/>
        <w:autoSpaceDE w:val="0"/>
        <w:autoSpaceDN w:val="0"/>
        <w:adjustRightInd w:val="0"/>
        <w:spacing w:after="180"/>
        <w:ind w:left="1702"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the SI message(s) that, according to the </w:t>
      </w:r>
      <w:r>
        <w:rPr>
          <w:rFonts w:ascii="Times New Roman" w:hAnsi="Times New Roman" w:eastAsia="Times New Roman" w:cs="Times New Roman"/>
          <w:i/>
          <w:lang w:val="en-GB" w:eastAsia="ja-JP" w:bidi="ar-SA"/>
        </w:rPr>
        <w:t>posSI-SchedulingInfo</w:t>
      </w:r>
      <w:r>
        <w:rPr>
          <w:rFonts w:ascii="Times New Roman" w:hAnsi="Times New Roman" w:eastAsia="Times New Roman" w:cs="Times New Roman"/>
          <w:lang w:val="en-GB" w:eastAsia="ja-JP" w:bidi="ar-SA"/>
        </w:rPr>
        <w:t xml:space="preserve">, contain at least one requested posSIB and for which </w:t>
      </w:r>
      <w:r>
        <w:rPr>
          <w:rFonts w:ascii="Times New Roman" w:hAnsi="Times New Roman" w:eastAsia="Times New Roman" w:cs="Times New Roman"/>
          <w:i/>
          <w:lang w:val="en-GB" w:eastAsia="ja-JP" w:bidi="ar-SA"/>
        </w:rPr>
        <w:t>posSI-BroadcastStatus</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broadcasting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acquire the SI message(s) as defined in clause 5.2.2.3.2;</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the SI message(s) that, according to the </w:t>
      </w:r>
      <w:r>
        <w:rPr>
          <w:rFonts w:ascii="Times New Roman" w:hAnsi="Times New Roman" w:eastAsia="Times New Roman" w:cs="Times New Roman"/>
          <w:i/>
          <w:lang w:val="en-GB" w:eastAsia="ja-JP" w:bidi="ar-SA"/>
        </w:rPr>
        <w:t>posSI-SchedulingInfo</w:t>
      </w:r>
      <w:r>
        <w:rPr>
          <w:rFonts w:ascii="Times New Roman" w:hAnsi="Times New Roman" w:eastAsia="Times New Roman" w:cs="Times New Roman"/>
          <w:lang w:val="en-GB" w:eastAsia="ja-JP" w:bidi="ar-SA"/>
        </w:rPr>
        <w:t xml:space="preserve">, contain at least one requested posSIB for which </w:t>
      </w:r>
      <w:r>
        <w:rPr>
          <w:rFonts w:ascii="Times New Roman" w:hAnsi="Times New Roman" w:eastAsia="Times New Roman" w:cs="Times New Roman"/>
          <w:i/>
          <w:lang w:val="en-GB" w:eastAsia="ja-JP" w:bidi="ar-SA"/>
        </w:rPr>
        <w:t>posSI-BroadcastStatus</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notBroadcasting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trigger a request to acquire the SI message(s) as defined in clause 5.2.2.3.3a;</w:t>
      </w:r>
    </w:p>
    <w:p>
      <w:pPr>
        <w:overflowPunct w:val="0"/>
        <w:autoSpaceDE w:val="0"/>
        <w:autoSpaceDN w:val="0"/>
        <w:adjustRightInd w:val="0"/>
        <w:spacing w:after="180"/>
        <w:ind w:left="141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4&gt;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if the UE </w:t>
      </w:r>
      <w:r>
        <w:rPr>
          <w:rFonts w:ascii="Times New Roman" w:hAnsi="Times New Roman" w:eastAsia="Times New Roman" w:cs="Times New Roman"/>
          <w:lang w:val="en-GB" w:eastAsia="ja-JP" w:bidi="ar-SA"/>
        </w:rPr>
        <w:t>is</w:t>
      </w:r>
      <w:r>
        <w:rPr>
          <w:rFonts w:ascii="Times New Roman" w:hAnsi="Times New Roman" w:eastAsia="宋体" w:cs="Times New Roman"/>
          <w:lang w:val="en-GB" w:eastAsia="en-US" w:bidi="ar-SA"/>
        </w:rPr>
        <w:t xml:space="preserve"> aerial UE and it supports at least one </w:t>
      </w:r>
      <w:r>
        <w:rPr>
          <w:rFonts w:ascii="Times New Roman" w:hAnsi="Times New Roman" w:eastAsia="宋体" w:cs="Times New Roman"/>
          <w:i/>
          <w:lang w:val="en-GB" w:eastAsia="en-US" w:bidi="ar-SA"/>
        </w:rPr>
        <w:t>additionalSpectrumEmission</w:t>
      </w:r>
      <w:r>
        <w:rPr>
          <w:rFonts w:ascii="Times New Roman" w:hAnsi="Times New Roman" w:eastAsia="宋体" w:cs="Times New Roman"/>
          <w:lang w:val="en-GB" w:eastAsia="en-US" w:bidi="ar-SA"/>
        </w:rPr>
        <w:t xml:space="preserve"> values in</w:t>
      </w:r>
      <w:r>
        <w:rPr>
          <w:rFonts w:ascii="Times New Roman" w:hAnsi="Times New Roman" w:eastAsia="宋体" w:cs="Times New Roman"/>
          <w:i/>
          <w:lang w:val="en-GB" w:eastAsia="en-US" w:bidi="ar-SA"/>
        </w:rPr>
        <w:t xml:space="preserve"> nr-NS-PmaxListAerial</w:t>
      </w:r>
      <w:r>
        <w:rPr>
          <w:rFonts w:ascii="Times New Roman" w:hAnsi="Times New Roman" w:eastAsia="宋体" w:cs="Times New Roman"/>
          <w:lang w:val="en-GB" w:eastAsia="en-US" w:bidi="ar-SA"/>
        </w:rPr>
        <w:t xml:space="preserve"> within</w:t>
      </w:r>
      <w:r>
        <w:rPr>
          <w:rFonts w:ascii="Times New Roman" w:hAnsi="Times New Roman" w:eastAsia="宋体" w:cs="Times New Roman"/>
          <w:i/>
          <w:lang w:val="en-GB" w:eastAsia="en-US" w:bidi="ar-SA"/>
        </w:rPr>
        <w:t xml:space="preserve"> frequencyBandListAerial</w:t>
      </w:r>
      <w:r>
        <w:rPr>
          <w:rFonts w:ascii="Times New Roman" w:hAnsi="Times New Roman" w:eastAsia="宋体" w:cs="Times New Roman"/>
          <w:lang w:val="en-GB" w:eastAsia="en-US" w:bidi="ar-SA"/>
        </w:rPr>
        <w:t xml:space="preserve"> in </w:t>
      </w:r>
      <w:r>
        <w:rPr>
          <w:rFonts w:ascii="Times New Roman" w:hAnsi="Times New Roman" w:eastAsia="宋体" w:cs="Times New Roman"/>
          <w:i/>
          <w:lang w:val="en-GB" w:eastAsia="en-US" w:bidi="ar-SA"/>
        </w:rPr>
        <w:t>uplinkConfigCommon</w:t>
      </w:r>
      <w:r>
        <w:rPr>
          <w:rFonts w:ascii="Times New Roman" w:hAnsi="Times New Roman" w:eastAsia="宋体" w:cs="Times New Roman"/>
          <w:lang w:val="en-GB" w:eastAsia="en-US" w:bidi="ar-SA"/>
        </w:rPr>
        <w:t xml:space="preserve"> for FDD or in </w:t>
      </w:r>
      <w:r>
        <w:rPr>
          <w:rFonts w:ascii="Times New Roman" w:hAnsi="Times New Roman" w:eastAsia="宋体" w:cs="Times New Roman"/>
          <w:i/>
          <w:lang w:val="en-GB" w:eastAsia="en-US" w:bidi="ar-SA"/>
        </w:rPr>
        <w:t>downlinkConfigCommon</w:t>
      </w:r>
      <w:r>
        <w:rPr>
          <w:rFonts w:ascii="Times New Roman" w:hAnsi="Times New Roman" w:eastAsia="宋体" w:cs="Times New Roman"/>
          <w:lang w:val="en-GB" w:eastAsia="en-US" w:bidi="ar-SA"/>
        </w:rPr>
        <w:t xml:space="preserve"> for TDD:</w:t>
      </w:r>
    </w:p>
    <w:p>
      <w:pPr>
        <w:overflowPunct w:val="0"/>
        <w:autoSpaceDE w:val="0"/>
        <w:autoSpaceDN w:val="0"/>
        <w:adjustRightInd w:val="0"/>
        <w:spacing w:after="180"/>
        <w:ind w:left="1702"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5&gt;</w:t>
      </w:r>
      <w:r>
        <w:rPr>
          <w:rFonts w:ascii="Times New Roman" w:hAnsi="Times New Roman" w:eastAsia="宋体" w:cs="Times New Roman"/>
          <w:lang w:val="en-GB" w:eastAsia="en-US" w:bidi="ar-SA"/>
        </w:rPr>
        <w:tab/>
      </w:r>
      <w:r>
        <w:rPr>
          <w:rFonts w:ascii="Times New Roman" w:hAnsi="Times New Roman" w:eastAsia="Times New Roman" w:cs="Times New Roman"/>
          <w:lang w:val="en-GB" w:eastAsia="ja-JP" w:bidi="ar-SA"/>
        </w:rPr>
        <w:t>apply</w:t>
      </w:r>
      <w:r>
        <w:rPr>
          <w:rFonts w:ascii="Times New Roman" w:hAnsi="Times New Roman" w:eastAsia="宋体" w:cs="Times New Roman"/>
          <w:lang w:val="en-GB" w:eastAsia="en-US" w:bidi="ar-SA"/>
        </w:rPr>
        <w:t xml:space="preserve"> the first listed </w:t>
      </w:r>
      <w:r>
        <w:rPr>
          <w:rFonts w:ascii="Times New Roman" w:hAnsi="Times New Roman" w:eastAsia="宋体" w:cs="Times New Roman"/>
          <w:i/>
          <w:lang w:val="en-GB" w:eastAsia="en-US" w:bidi="ar-SA"/>
        </w:rPr>
        <w:t>additionalSpectrumEmission</w:t>
      </w:r>
      <w:r>
        <w:rPr>
          <w:rFonts w:ascii="Times New Roman" w:hAnsi="Times New Roman" w:eastAsia="宋体" w:cs="Times New Roman"/>
          <w:lang w:val="en-GB" w:eastAsia="en-US" w:bidi="ar-SA"/>
        </w:rPr>
        <w:t xml:space="preserve"> which it supports among the values included in </w:t>
      </w:r>
      <w:r>
        <w:rPr>
          <w:rFonts w:ascii="Times New Roman" w:hAnsi="Times New Roman" w:eastAsia="宋体" w:cs="Times New Roman"/>
          <w:i/>
          <w:lang w:val="en-GB" w:eastAsia="en-US" w:bidi="ar-SA"/>
        </w:rPr>
        <w:t>nr-NS-PmaxListAerial</w:t>
      </w:r>
      <w:r>
        <w:rPr>
          <w:rFonts w:ascii="Times New Roman" w:hAnsi="Times New Roman" w:eastAsia="宋体" w:cs="Times New Roman"/>
          <w:lang w:val="en-GB" w:eastAsia="en-US" w:bidi="ar-SA"/>
        </w:rPr>
        <w:t xml:space="preserve"> within</w:t>
      </w:r>
      <w:r>
        <w:rPr>
          <w:rFonts w:ascii="Times New Roman" w:hAnsi="Times New Roman" w:eastAsia="宋体" w:cs="Times New Roman"/>
          <w:i/>
          <w:lang w:val="en-GB" w:eastAsia="en-US" w:bidi="ar-SA"/>
        </w:rPr>
        <w:t xml:space="preserve"> frequencyBandListAerial</w:t>
      </w:r>
      <w:r>
        <w:rPr>
          <w:rFonts w:ascii="Times New Roman" w:hAnsi="Times New Roman" w:eastAsia="宋体" w:cs="Times New Roman"/>
          <w:lang w:val="en-GB" w:eastAsia="en-US" w:bidi="ar-SA"/>
        </w:rPr>
        <w:t xml:space="preserve"> in </w:t>
      </w:r>
      <w:r>
        <w:rPr>
          <w:rFonts w:ascii="Times New Roman" w:hAnsi="Times New Roman" w:eastAsia="宋体" w:cs="Times New Roman"/>
          <w:i/>
          <w:lang w:val="en-GB" w:eastAsia="en-US" w:bidi="ar-SA"/>
        </w:rPr>
        <w:t>uplinkConfigCommon</w:t>
      </w:r>
      <w:r>
        <w:rPr>
          <w:rFonts w:ascii="Times New Roman" w:hAnsi="Times New Roman" w:eastAsia="宋体" w:cs="Times New Roman"/>
          <w:lang w:val="en-GB" w:eastAsia="en-US" w:bidi="ar-SA"/>
        </w:rPr>
        <w:t xml:space="preserve"> for FDD or in </w:t>
      </w:r>
      <w:r>
        <w:rPr>
          <w:rFonts w:ascii="Times New Roman" w:hAnsi="Times New Roman" w:eastAsia="宋体" w:cs="Times New Roman"/>
          <w:i/>
          <w:lang w:val="en-GB" w:eastAsia="en-US" w:bidi="ar-SA"/>
        </w:rPr>
        <w:t>downlinkConfigCommon</w:t>
      </w:r>
      <w:r>
        <w:rPr>
          <w:rFonts w:ascii="Times New Roman" w:hAnsi="Times New Roman" w:eastAsia="宋体" w:cs="Times New Roman"/>
          <w:lang w:val="en-GB" w:eastAsia="en-US" w:bidi="ar-SA"/>
        </w:rPr>
        <w:t xml:space="preserve"> for TDD;</w:t>
      </w:r>
    </w:p>
    <w:p>
      <w:pPr>
        <w:overflowPunct w:val="0"/>
        <w:autoSpaceDE w:val="0"/>
        <w:autoSpaceDN w:val="0"/>
        <w:adjustRightInd w:val="0"/>
        <w:spacing w:after="180"/>
        <w:ind w:left="141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4&gt;</w:t>
      </w:r>
      <w:r>
        <w:rPr>
          <w:rFonts w:ascii="Times New Roman" w:hAnsi="Times New Roman" w:eastAsia="宋体" w:cs="Times New Roman"/>
          <w:lang w:val="en-GB" w:eastAsia="en-US" w:bidi="ar-SA"/>
        </w:rPr>
        <w:tab/>
      </w:r>
      <w:r>
        <w:rPr>
          <w:rFonts w:ascii="Times New Roman" w:hAnsi="Times New Roman" w:eastAsia="Times New Roman" w:cs="Times New Roman"/>
          <w:lang w:val="en-GB" w:eastAsia="ja-JP" w:bidi="ar-SA"/>
        </w:rPr>
        <w:t>else</w:t>
      </w:r>
      <w:r>
        <w:rPr>
          <w:rFonts w:ascii="Times New Roman" w:hAnsi="Times New Roman" w:eastAsia="宋体" w:cs="Times New Roman"/>
          <w:lang w:val="en-GB" w:eastAsia="en-US"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first listed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which it supports among the values included in </w:t>
      </w:r>
      <w:r>
        <w:rPr>
          <w:rFonts w:ascii="Times New Roman" w:hAnsi="Times New Roman" w:eastAsia="Times New Roman" w:cs="Times New Roman"/>
          <w:i/>
          <w:lang w:val="en-GB" w:eastAsia="ja-JP" w:bidi="ar-SA"/>
        </w:rPr>
        <w:t>nr-NS-PmaxList</w:t>
      </w:r>
      <w:r>
        <w:rPr>
          <w:rFonts w:ascii="Times New Roman" w:hAnsi="Times New Roman" w:eastAsia="Times New Roman" w:cs="Times New Roman"/>
          <w:lang w:val="en-GB" w:eastAsia="ja-JP" w:bidi="ar-SA"/>
        </w:rPr>
        <w:t xml:space="preserve"> within</w:t>
      </w:r>
      <w:r>
        <w:rPr>
          <w:rFonts w:ascii="Times New Roman" w:hAnsi="Times New Roman" w:eastAsia="Times New Roman" w:cs="Times New Roman"/>
          <w:i/>
          <w:lang w:val="en-GB" w:eastAsia="ja-JP" w:bidi="ar-SA"/>
        </w:rPr>
        <w:t xml:space="preserve"> frequencyBandList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uplinkConfigCommon</w:t>
      </w:r>
      <w:r>
        <w:rPr>
          <w:rFonts w:ascii="Times New Roman" w:hAnsi="Times New Roman" w:eastAsia="Times New Roman" w:cs="Times New Roman"/>
          <w:lang w:val="en-GB" w:eastAsia="ja-JP" w:bidi="ar-SA"/>
        </w:rPr>
        <w:t xml:space="preserve"> for FDD or in </w:t>
      </w:r>
      <w:r>
        <w:rPr>
          <w:rFonts w:ascii="Times New Roman" w:hAnsi="Times New Roman" w:eastAsia="Times New Roman" w:cs="Times New Roman"/>
          <w:i/>
          <w:lang w:val="en-GB" w:eastAsia="ja-JP" w:bidi="ar-SA"/>
        </w:rPr>
        <w:t>downlinkConfigCommon</w:t>
      </w:r>
      <w:r>
        <w:rPr>
          <w:rFonts w:ascii="Times New Roman" w:hAnsi="Times New Roman" w:eastAsia="Times New Roman" w:cs="Times New Roman"/>
          <w:lang w:val="en-GB" w:eastAsia="ja-JP" w:bidi="ar-SA"/>
        </w:rPr>
        <w:t xml:space="preserve"> for TDD;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additionalPmax</w:t>
      </w:r>
      <w:r>
        <w:rPr>
          <w:rFonts w:ascii="Times New Roman" w:hAnsi="Times New Roman" w:eastAsia="Times New Roman" w:cs="Times New Roman"/>
          <w:lang w:val="en-GB" w:eastAsia="ja-JP" w:bidi="ar-SA"/>
        </w:rPr>
        <w:t xml:space="preserve"> is present in the same entry of the selected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nr-NS-PmaxList</w:t>
      </w:r>
      <w:r>
        <w:rPr>
          <w:rFonts w:ascii="Times New Roman" w:hAnsi="Times New Roman" w:eastAsia="Times New Roman" w:cs="Times New Roman"/>
          <w:iCs/>
          <w:lang w:val="en-GB" w:eastAsia="ja-JP" w:bidi="ar-SA"/>
        </w:rPr>
        <w:t xml:space="preserve"> or </w:t>
      </w:r>
      <w:r>
        <w:rPr>
          <w:rFonts w:ascii="Times New Roman" w:hAnsi="Times New Roman" w:eastAsia="Times New Roman" w:cs="Times New Roman"/>
          <w:i/>
          <w:lang w:val="en-GB" w:eastAsia="ja-JP" w:bidi="ar-SA"/>
        </w:rPr>
        <w:t>nr-NS-PmaxListAerial</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w:t>
      </w:r>
      <w:r>
        <w:rPr>
          <w:rFonts w:ascii="Times New Roman" w:hAnsi="Times New Roman" w:eastAsia="Times New Roman" w:cs="Times New Roman"/>
          <w:i/>
          <w:lang w:val="en-GB" w:eastAsia="ja-JP" w:bidi="ar-SA"/>
        </w:rPr>
        <w:t>additionalPmax</w:t>
      </w:r>
      <w:r>
        <w:rPr>
          <w:rFonts w:ascii="Times New Roman" w:hAnsi="Times New Roman" w:eastAsia="Times New Roman" w:cs="Times New Roman"/>
          <w:lang w:val="en-GB" w:eastAsia="ja-JP" w:bidi="ar-SA"/>
        </w:rPr>
        <w:t xml:space="preserve"> for UL;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w:t>
      </w:r>
      <w:r>
        <w:rPr>
          <w:rFonts w:ascii="Times New Roman" w:hAnsi="Times New Roman" w:eastAsia="Times New Roman" w:cs="Times New Roman"/>
          <w:i/>
          <w:lang w:val="en-GB" w:eastAsia="ja-JP" w:bidi="ar-SA"/>
        </w:rPr>
        <w:t>p-Max</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uplinkConfigCommon</w:t>
      </w:r>
      <w:r>
        <w:rPr>
          <w:rFonts w:ascii="Times New Roman" w:hAnsi="Times New Roman" w:eastAsia="Times New Roman" w:cs="Times New Roman"/>
          <w:lang w:val="en-GB" w:eastAsia="ja-JP" w:bidi="ar-SA"/>
        </w:rPr>
        <w:t xml:space="preserve"> for UL;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supplementaryUplink</w:t>
      </w:r>
      <w:r>
        <w:rPr>
          <w:rFonts w:ascii="Times New Roman" w:hAnsi="Times New Roman" w:eastAsia="Times New Roman" w:cs="Times New Roman"/>
          <w:lang w:val="en-GB" w:eastAsia="ja-JP" w:bidi="ar-SA"/>
        </w:rPr>
        <w:t xml:space="preserve"> is present in </w:t>
      </w:r>
      <w:r>
        <w:rPr>
          <w:rFonts w:ascii="Times New Roman" w:hAnsi="Times New Roman" w:eastAsia="Times New Roman" w:cs="Times New Roman"/>
          <w:i/>
          <w:lang w:val="en-GB" w:eastAsia="ja-JP" w:bidi="ar-SA"/>
        </w:rPr>
        <w:t>servingCellConfigCommon</w:t>
      </w:r>
      <w:r>
        <w:rPr>
          <w:rFonts w:ascii="Times New Roman" w:hAnsi="Times New Roman" w:eastAsia="Times New Roman" w:cs="Times New Roman"/>
          <w:lang w:val="en-GB" w:eastAsia="ja-JP" w:bidi="ar-SA"/>
        </w:rPr>
        <w:t>; and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supports one or more of the frequency bands indicated in the </w:t>
      </w:r>
      <w:r>
        <w:rPr>
          <w:rFonts w:ascii="Times New Roman" w:hAnsi="Times New Roman" w:eastAsia="Times New Roman" w:cs="Times New Roman"/>
          <w:i/>
          <w:iCs/>
          <w:lang w:val="en-GB" w:eastAsia="ja-JP" w:bidi="ar-SA"/>
        </w:rPr>
        <w:t>frequencyBandList</w:t>
      </w:r>
      <w:r>
        <w:rPr>
          <w:rFonts w:ascii="Times New Roman" w:hAnsi="Times New Roman" w:eastAsia="Times New Roman" w:cs="Times New Roman"/>
          <w:lang w:val="en-GB" w:eastAsia="ja-JP" w:bidi="ar-SA"/>
        </w:rPr>
        <w:t xml:space="preserve"> for the </w:t>
      </w:r>
      <w:r>
        <w:rPr>
          <w:rFonts w:ascii="Times New Roman" w:hAnsi="Times New Roman" w:eastAsia="Times New Roman" w:cs="Times New Roman"/>
          <w:i/>
          <w:iCs/>
          <w:lang w:val="en-GB" w:eastAsia="ja-JP" w:bidi="ar-SA"/>
        </w:rPr>
        <w:t>supplementaryUplink</w:t>
      </w:r>
      <w:r>
        <w:rPr>
          <w:rFonts w:ascii="Times New Roman" w:hAnsi="Times New Roman" w:eastAsia="Times New Roman" w:cs="Times New Roman"/>
          <w:lang w:val="en-GB" w:eastAsia="ja-JP" w:bidi="ar-SA"/>
        </w:rPr>
        <w:t>; and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supports at least one </w:t>
      </w:r>
      <w:r>
        <w:rPr>
          <w:rFonts w:ascii="Times New Roman" w:hAnsi="Times New Roman" w:eastAsia="Times New Roman" w:cs="Times New Roman"/>
          <w:i/>
          <w:iCs/>
          <w:lang w:val="en-GB" w:eastAsia="ja-JP" w:bidi="ar-SA"/>
        </w:rPr>
        <w:t>additionalSpectrumEmission</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nr</w:t>
      </w:r>
      <w:r>
        <w:rPr>
          <w:rFonts w:ascii="Times New Roman" w:hAnsi="Times New Roman" w:eastAsia="Times New Roman" w:cs="Times New Roman"/>
          <w:i/>
          <w:iCs/>
          <w:lang w:val="en-GB" w:eastAsia="ja-JP" w:bidi="ar-SA"/>
        </w:rPr>
        <w:t>-NS-PmaxList</w:t>
      </w:r>
      <w:r>
        <w:rPr>
          <w:rFonts w:ascii="Times New Roman" w:hAnsi="Times New Roman" w:eastAsia="Times New Roman" w:cs="Times New Roman"/>
          <w:lang w:val="en-GB" w:eastAsia="ja-JP" w:bidi="ar-SA"/>
        </w:rPr>
        <w:t xml:space="preserve"> for a supported supplementary uplink band; and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not a RedCap UE, or if the UE is a RedCap UE and </w:t>
      </w:r>
      <w:r>
        <w:rPr>
          <w:rFonts w:ascii="Times New Roman" w:hAnsi="Times New Roman" w:eastAsia="Times New Roman" w:cs="Times New Roman"/>
          <w:i/>
          <w:iCs/>
          <w:lang w:val="en-GB" w:eastAsia="ja-JP" w:bidi="ar-SA"/>
        </w:rPr>
        <w:t>halfDuplexRedCapAllowed</w:t>
      </w:r>
      <w:r>
        <w:rPr>
          <w:rFonts w:ascii="Times New Roman" w:hAnsi="Times New Roman" w:eastAsia="Times New Roman" w:cs="Times New Roman"/>
          <w:lang w:val="en-GB" w:eastAsia="ja-JP" w:bidi="ar-SA"/>
        </w:rPr>
        <w:t xml:space="preserve"> is present, or if the UE is a RedCap UE and the RedCap UE supports full-duplex FDD operation on the frequency bands indicated in the </w:t>
      </w:r>
      <w:r>
        <w:rPr>
          <w:rFonts w:ascii="Times New Roman" w:hAnsi="Times New Roman" w:eastAsia="Times New Roman" w:cs="Times New Roman"/>
          <w:i/>
          <w:lang w:val="en-GB" w:eastAsia="ja-JP" w:bidi="ar-SA"/>
        </w:rPr>
        <w:t>frequencyBandList</w:t>
      </w:r>
      <w:r>
        <w:rPr>
          <w:rFonts w:ascii="Times New Roman" w:hAnsi="Times New Roman" w:eastAsia="Times New Roman" w:cs="Times New Roman"/>
          <w:lang w:val="en-GB" w:eastAsia="ja-JP" w:bidi="ar-SA"/>
        </w:rPr>
        <w:t xml:space="preserve"> for the </w:t>
      </w:r>
      <w:r>
        <w:rPr>
          <w:rFonts w:ascii="Times New Roman" w:hAnsi="Times New Roman" w:eastAsia="Times New Roman" w:cs="Times New Roman"/>
          <w:i/>
          <w:lang w:val="en-GB" w:eastAsia="ja-JP" w:bidi="ar-SA"/>
        </w:rPr>
        <w:t>supplementaryUplink</w:t>
      </w:r>
      <w:r>
        <w:rPr>
          <w:rFonts w:ascii="Times New Roman" w:hAnsi="Times New Roman" w:eastAsia="Times New Roman" w:cs="Times New Roman"/>
          <w:lang w:val="en-GB" w:eastAsia="ja-JP" w:bidi="ar-SA"/>
        </w:rPr>
        <w:t>; and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supports an uplink channel bandwidth with a maximum transmission bandwidth configuration (see TS 38.101-1 [15] and TS 38.101-2 [39]) which</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is smaller than or equal to the </w:t>
      </w:r>
      <w:r>
        <w:rPr>
          <w:rFonts w:ascii="Times New Roman" w:hAnsi="Times New Roman" w:eastAsia="Times New Roman" w:cs="Times New Roman"/>
          <w:i/>
          <w:lang w:val="en-GB" w:eastAsia="ja-JP" w:bidi="ar-SA"/>
        </w:rPr>
        <w:t>carrierBandwidth</w:t>
      </w:r>
      <w:r>
        <w:rPr>
          <w:rFonts w:ascii="Times New Roman" w:hAnsi="Times New Roman" w:eastAsia="Times New Roman" w:cs="Times New Roman"/>
          <w:lang w:val="en-GB" w:eastAsia="ja-JP" w:bidi="ar-SA"/>
        </w:rPr>
        <w:t xml:space="preserve"> (indicated in </w:t>
      </w:r>
      <w:r>
        <w:rPr>
          <w:rFonts w:ascii="Times New Roman" w:hAnsi="Times New Roman" w:eastAsia="Times New Roman" w:cs="Times New Roman"/>
          <w:i/>
          <w:lang w:val="en-GB" w:eastAsia="ja-JP" w:bidi="ar-SA"/>
        </w:rPr>
        <w:t>supplementaryUplink</w:t>
      </w:r>
      <w:r>
        <w:rPr>
          <w:rFonts w:ascii="Times New Roman" w:hAnsi="Times New Roman" w:eastAsia="Times New Roman" w:cs="Times New Roman"/>
          <w:lang w:val="en-GB" w:eastAsia="ja-JP" w:bidi="ar-SA"/>
        </w:rPr>
        <w:t xml:space="preserve"> for the SCS of the initial uplink BWP), and which</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is wider than or equal to the bandwidth of the initial uplink BWP of the SUL:</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supplementary uplink as configured in the serving cell;</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select the first frequency band in the </w:t>
      </w:r>
      <w:r>
        <w:rPr>
          <w:rFonts w:ascii="Times New Roman" w:hAnsi="Times New Roman" w:eastAsia="Times New Roman" w:cs="Times New Roman"/>
          <w:i/>
          <w:lang w:val="en-GB" w:eastAsia="ja-JP" w:bidi="ar-SA"/>
        </w:rPr>
        <w:t xml:space="preserve">frequencyBandList </w:t>
      </w:r>
      <w:r>
        <w:rPr>
          <w:rFonts w:ascii="Times New Roman" w:hAnsi="Times New Roman" w:eastAsia="Times New Roman" w:cs="Times New Roman"/>
          <w:lang w:val="en-GB" w:eastAsia="ja-JP" w:bidi="ar-SA"/>
        </w:rPr>
        <w:t xml:space="preserve">for the </w:t>
      </w:r>
      <w:r>
        <w:rPr>
          <w:rFonts w:ascii="Times New Roman" w:hAnsi="Times New Roman" w:eastAsia="Times New Roman" w:cs="Times New Roman"/>
          <w:i/>
          <w:iCs/>
          <w:lang w:val="en-GB" w:eastAsia="ja-JP" w:bidi="ar-SA"/>
        </w:rPr>
        <w:t>supplementaryUplink</w:t>
      </w:r>
      <w:r>
        <w:rPr>
          <w:rFonts w:ascii="Times New Roman" w:hAnsi="Times New Roman" w:eastAsia="Times New Roman" w:cs="Times New Roman"/>
          <w:lang w:val="en-GB" w:eastAsia="ja-JP" w:bidi="ar-SA"/>
        </w:rPr>
        <w:t xml:space="preserve"> which the UE supports and for which the UE supports at least one of the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values in</w:t>
      </w:r>
      <w:r>
        <w:rPr>
          <w:rFonts w:ascii="Times New Roman" w:hAnsi="Times New Roman" w:eastAsia="Times New Roman" w:cs="Times New Roman"/>
          <w:i/>
          <w:lang w:val="en-GB" w:eastAsia="ja-JP" w:bidi="ar-SA"/>
        </w:rPr>
        <w:t xml:space="preserve"> nr-NS-PmaxList</w:t>
      </w:r>
      <w:r>
        <w:rPr>
          <w:rFonts w:ascii="Times New Roman" w:hAnsi="Times New Roman" w:eastAsia="Times New Roman" w:cs="Times New Roman"/>
          <w:lang w:val="en-GB" w:eastAsia="ja-JP" w:bidi="ar-SA"/>
        </w:rPr>
        <w:t xml:space="preserve">, if present, and for RedCap UEs if the </w:t>
      </w:r>
      <w:r>
        <w:rPr>
          <w:rFonts w:ascii="Times New Roman" w:hAnsi="Times New Roman" w:eastAsia="Times New Roman" w:cs="Times New Roman"/>
          <w:i/>
          <w:iCs/>
          <w:lang w:val="en-GB" w:eastAsia="ja-JP" w:bidi="ar-SA"/>
        </w:rPr>
        <w:t>halfDuplexRedCapAllowed</w:t>
      </w:r>
      <w:r>
        <w:rPr>
          <w:rFonts w:ascii="Times New Roman" w:hAnsi="Times New Roman" w:eastAsia="Times New Roman" w:cs="Times New Roman"/>
          <w:lang w:val="en-GB" w:eastAsia="ja-JP" w:bidi="ar-SA"/>
        </w:rPr>
        <w:t xml:space="preserve"> is not present, for which the UE supports full-duplex FDD operation;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a supported supplementary uplink channel bandwidth with a maximum transmission bandwidth which</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is contained within the </w:t>
      </w:r>
      <w:r>
        <w:rPr>
          <w:rFonts w:ascii="Times New Roman" w:hAnsi="Times New Roman" w:eastAsia="Times New Roman" w:cs="Times New Roman"/>
          <w:i/>
          <w:lang w:val="en-GB" w:eastAsia="ja-JP" w:bidi="ar-SA"/>
        </w:rPr>
        <w:t>carrierBandwidth</w:t>
      </w:r>
      <w:r>
        <w:rPr>
          <w:rFonts w:ascii="Times New Roman" w:hAnsi="Times New Roman" w:eastAsia="Times New Roman" w:cs="Times New Roman"/>
          <w:lang w:val="en-GB" w:eastAsia="ja-JP" w:bidi="ar-SA"/>
        </w:rPr>
        <w:t xml:space="preserve"> (indicated in </w:t>
      </w:r>
      <w:r>
        <w:rPr>
          <w:rFonts w:ascii="Times New Roman" w:hAnsi="Times New Roman" w:eastAsia="Times New Roman" w:cs="Times New Roman"/>
          <w:i/>
          <w:lang w:val="en-GB" w:eastAsia="ja-JP" w:bidi="ar-SA"/>
        </w:rPr>
        <w:t>supplementaryUplink</w:t>
      </w:r>
      <w:r>
        <w:rPr>
          <w:rFonts w:ascii="Times New Roman" w:hAnsi="Times New Roman" w:eastAsia="Times New Roman" w:cs="Times New Roman"/>
          <w:lang w:val="en-GB" w:eastAsia="ja-JP" w:bidi="ar-SA"/>
        </w:rPr>
        <w:t xml:space="preserve"> for the SCS of the initial uplink BWP), and which</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is wider than or equal to the bandwidth of the initial BWP of the SUL;</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first listed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which it supports among the values included in </w:t>
      </w:r>
      <w:r>
        <w:rPr>
          <w:rFonts w:ascii="Times New Roman" w:hAnsi="Times New Roman" w:eastAsia="Times New Roman" w:cs="Times New Roman"/>
          <w:i/>
          <w:lang w:val="en-GB" w:eastAsia="ja-JP" w:bidi="ar-SA"/>
        </w:rPr>
        <w:t>nr-NS-PmaxList</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frequencyBandList</w:t>
      </w:r>
      <w:r>
        <w:rPr>
          <w:rFonts w:ascii="Times New Roman" w:hAnsi="Times New Roman" w:eastAsia="Times New Roman" w:cs="Times New Roman"/>
          <w:lang w:val="en-GB" w:eastAsia="ja-JP" w:bidi="ar-SA"/>
        </w:rPr>
        <w:t xml:space="preserve"> for the </w:t>
      </w:r>
      <w:r>
        <w:rPr>
          <w:rFonts w:ascii="Times New Roman" w:hAnsi="Times New Roman" w:eastAsia="Times New Roman" w:cs="Times New Roman"/>
          <w:i/>
          <w:lang w:val="en-GB" w:eastAsia="ja-JP" w:bidi="ar-SA"/>
        </w:rPr>
        <w:t>supplementaryUplink</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additionalPmax</w:t>
      </w:r>
      <w:r>
        <w:rPr>
          <w:rFonts w:ascii="Times New Roman" w:hAnsi="Times New Roman" w:eastAsia="Times New Roman" w:cs="Times New Roman"/>
          <w:lang w:val="en-GB" w:eastAsia="ja-JP" w:bidi="ar-SA"/>
        </w:rPr>
        <w:t xml:space="preserve"> is present in the same entry of the selected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nr-NS-PmaxList</w:t>
      </w:r>
      <w:r>
        <w:rPr>
          <w:rFonts w:ascii="Times New Roman" w:hAnsi="Times New Roman" w:eastAsia="Times New Roman" w:cs="Times New Roman"/>
          <w:lang w:val="en-GB" w:eastAsia="ja-JP" w:bidi="ar-SA"/>
        </w:rPr>
        <w:t xml:space="preserve"> for the </w:t>
      </w:r>
      <w:r>
        <w:rPr>
          <w:rFonts w:ascii="Times New Roman" w:hAnsi="Times New Roman" w:eastAsia="Times New Roman" w:cs="Times New Roman"/>
          <w:i/>
          <w:lang w:val="en-GB" w:eastAsia="ja-JP" w:bidi="ar-SA"/>
        </w:rPr>
        <w:t>supplementaryUplink</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w:t>
      </w:r>
      <w:r>
        <w:rPr>
          <w:rFonts w:ascii="Times New Roman" w:hAnsi="Times New Roman" w:eastAsia="Times New Roman" w:cs="Times New Roman"/>
          <w:i/>
          <w:lang w:val="en-GB" w:eastAsia="ja-JP" w:bidi="ar-SA"/>
        </w:rPr>
        <w:t>additionalPmax</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supplementaryUplink</w:t>
      </w:r>
      <w:r>
        <w:rPr>
          <w:rFonts w:ascii="Times New Roman" w:hAnsi="Times New Roman" w:eastAsia="Times New Roman" w:cs="Times New Roman"/>
          <w:lang w:val="en-GB" w:eastAsia="ja-JP" w:bidi="ar-SA"/>
        </w:rPr>
        <w:t xml:space="preserve"> for SUL;</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w:t>
      </w:r>
      <w:r>
        <w:rPr>
          <w:rFonts w:ascii="Times New Roman" w:hAnsi="Times New Roman" w:eastAsia="Times New Roman" w:cs="Times New Roman"/>
          <w:i/>
          <w:lang w:val="en-GB" w:eastAsia="ja-JP" w:bidi="ar-SA"/>
        </w:rPr>
        <w:t>p-Max</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supplementaryUplink</w:t>
      </w:r>
      <w:r>
        <w:rPr>
          <w:rFonts w:ascii="Times New Roman" w:hAnsi="Times New Roman" w:eastAsia="Times New Roman" w:cs="Times New Roman"/>
          <w:lang w:val="en-GB" w:eastAsia="ja-JP" w:bidi="ar-SA"/>
        </w:rPr>
        <w:t xml:space="preserve"> for SUL;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MS Mincho" w:cs="Times New Roman"/>
          <w:lang w:val="en-GB" w:eastAsia="ja-JP" w:bidi="ar-SA"/>
        </w:rPr>
        <w:tab/>
      </w:r>
      <w:r>
        <w:rPr>
          <w:rFonts w:ascii="Times New Roman" w:hAnsi="Times New Roman" w:eastAsia="Times New Roman" w:cs="Times New Roman"/>
          <w:lang w:val="en-GB" w:eastAsia="ja-JP" w:bidi="ar-SA"/>
        </w:rPr>
        <w:t xml:space="preserve">For an out of coverage L2 U2N Remote UE in RRC_IDLE or RRC_INACTIVE receiving SIB1 from its connected L2 U2N Relay UE, it is up to Remote UE implementation whether to consider and apply the following parameters: </w:t>
      </w:r>
      <w:r>
        <w:rPr>
          <w:rFonts w:ascii="Times New Roman" w:hAnsi="Times New Roman" w:eastAsia="Times New Roman" w:cs="Times New Roman"/>
          <w:i/>
          <w:lang w:val="en-GB" w:eastAsia="ja-JP" w:bidi="ar-SA"/>
        </w:rPr>
        <w:t>frequencyBandList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carrierBandwidth</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frequencyShift7p5khz</w:t>
      </w:r>
      <w:r>
        <w:rPr>
          <w:rFonts w:ascii="Times New Roman" w:hAnsi="Times New Roman" w:eastAsia="Times New Roman" w:cs="Times New Roman"/>
          <w:lang w:val="en-GB" w:eastAsia="ja-JP" w:bidi="ar-SA"/>
        </w:rPr>
        <w:t xml:space="preserve">, frequency band, channel bandwidth, the configuration included in the </w:t>
      </w:r>
      <w:r>
        <w:rPr>
          <w:rFonts w:ascii="Times New Roman" w:hAnsi="Times New Roman" w:eastAsia="Times New Roman" w:cs="Times New Roman"/>
          <w:i/>
          <w:lang w:val="en-GB" w:eastAsia="ja-JP" w:bidi="ar-SA"/>
        </w:rPr>
        <w:t>servingCellConfigCommon</w:t>
      </w:r>
      <w:r>
        <w:rPr>
          <w:rFonts w:ascii="Times New Roman" w:hAnsi="Times New Roman" w:eastAsia="Times New Roman" w:cs="Times New Roman"/>
          <w:lang w:val="en-GB" w:eastAsia="ja-JP" w:bidi="ar-SA"/>
        </w:rPr>
        <w:t xml:space="preserve">, the specified PCCH configuration,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additionalPmax</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iCs/>
          <w:lang w:val="en-GB" w:eastAsia="ja-JP" w:bidi="ar-SA"/>
        </w:rPr>
        <w:t>p-Max</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cell as barred in accordance with TS 38.304 [20]; and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barring as if </w:t>
      </w:r>
      <w:r>
        <w:rPr>
          <w:rFonts w:ascii="Times New Roman" w:hAnsi="Times New Roman" w:eastAsia="Times New Roman" w:cs="Times New Roman"/>
          <w:i/>
          <w:lang w:val="en-GB" w:eastAsia="ja-JP" w:bidi="ar-SA"/>
        </w:rPr>
        <w:t>intraFreqReselection</w:t>
      </w:r>
      <w:r>
        <w:rPr>
          <w:rFonts w:ascii="Times New Roman" w:hAnsi="Times New Roman" w:eastAsia="Times New Roman" w:cs="Times New Roman"/>
          <w:iCs/>
          <w:lang w:val="en-GB" w:eastAsia="ja-JP" w:bidi="ar-SA"/>
        </w:rPr>
        <w:t xml:space="preserve">, or </w:t>
      </w:r>
      <w:r>
        <w:rPr>
          <w:rFonts w:ascii="Times New Roman" w:hAnsi="Times New Roman" w:eastAsia="Times New Roman" w:cs="Times New Roman"/>
          <w:i/>
          <w:lang w:val="en-GB" w:eastAsia="ja-JP" w:bidi="ar-SA"/>
        </w:rPr>
        <w:t>intraFreqReselectionRedCap</w:t>
      </w:r>
      <w:r>
        <w:rPr>
          <w:rFonts w:ascii="Times New Roman" w:hAnsi="Times New Roman" w:eastAsia="Times New Roman" w:cs="Times New Roman"/>
          <w:iCs/>
          <w:lang w:val="en-GB" w:eastAsia="ja-JP" w:bidi="ar-SA"/>
        </w:rPr>
        <w:t xml:space="preserve"> for RedCap UEs,</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intraFreqReselection-eRedCap</w:t>
      </w:r>
      <w:r>
        <w:rPr>
          <w:rFonts w:ascii="Times New Roman" w:hAnsi="Times New Roman" w:eastAsia="Times New Roman" w:cs="Times New Roman"/>
          <w:iCs/>
          <w:lang w:val="en-GB" w:eastAsia="ja-JP" w:bidi="ar-SA"/>
        </w:rPr>
        <w:t xml:space="preserve"> for eRedCap UEs,</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notAllowed</w:t>
      </w:r>
      <w:r>
        <w:rPr>
          <w:rFonts w:ascii="Times New Roman" w:hAnsi="Times New Roman" w:eastAsia="Times New Roman" w:cs="Times New Roman"/>
          <w:lang w:val="en-GB" w:eastAsia="ja-JP" w:bidi="ar-SA"/>
        </w:rPr>
        <w:t>;</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ja-JP" w:bidi="ar-SA"/>
        </w:rPr>
      </w:pPr>
      <w:bookmarkStart w:id="8" w:name="_Toc60776722"/>
      <w:bookmarkStart w:id="9" w:name="_Toc156129643"/>
      <w:r>
        <w:rPr>
          <w:rFonts w:ascii="Arial" w:hAnsi="Arial" w:eastAsia="Times New Roman" w:cs="Times New Roman"/>
          <w:sz w:val="22"/>
          <w:lang w:val="en-GB" w:eastAsia="ja-JP" w:bidi="ar-SA"/>
        </w:rPr>
        <w:t>5.2.2.4.5</w:t>
      </w:r>
      <w:r>
        <w:rPr>
          <w:rFonts w:ascii="Arial" w:hAnsi="Arial" w:eastAsia="Times New Roman" w:cs="Times New Roman"/>
          <w:sz w:val="22"/>
          <w:lang w:val="en-GB" w:eastAsia="ja-JP" w:bidi="ar-SA"/>
        </w:rPr>
        <w:tab/>
      </w:r>
      <w:r>
        <w:rPr>
          <w:rFonts w:ascii="Arial" w:hAnsi="Arial" w:eastAsia="Times New Roman" w:cs="Times New Roman"/>
          <w:sz w:val="22"/>
          <w:lang w:val="en-GB" w:eastAsia="ja-JP" w:bidi="ar-SA"/>
        </w:rPr>
        <w:t xml:space="preserve">Actions upon reception of </w:t>
      </w:r>
      <w:r>
        <w:rPr>
          <w:rFonts w:ascii="Arial" w:hAnsi="Arial" w:eastAsia="Times New Roman" w:cs="Times New Roman"/>
          <w:i/>
          <w:sz w:val="22"/>
          <w:lang w:val="en-GB" w:eastAsia="ja-JP" w:bidi="ar-SA"/>
        </w:rPr>
        <w:t>SIB4</w:t>
      </w:r>
      <w:bookmarkEnd w:id="8"/>
      <w:bookmarkEnd w:id="9"/>
    </w:p>
    <w:p>
      <w:pPr>
        <w:overflowPunct w:val="0"/>
        <w:autoSpaceDE w:val="0"/>
        <w:autoSpaceDN w:val="0"/>
        <w:adjustRightInd w:val="0"/>
        <w:spacing w:beforeLines="-2147483648" w:after="180" w:afterLines="-2147483648" w:line="240" w:lineRule="auto"/>
        <w:jc w:val="left"/>
        <w:textAlignment w:val="baseline"/>
        <w:rPr>
          <w:kern w:val="0"/>
          <w:lang w:val="en-GB" w:eastAsia="ja-JP"/>
        </w:rPr>
      </w:pPr>
      <w:r>
        <w:rPr>
          <w:kern w:val="0"/>
          <w:lang w:val="en-GB" w:eastAsia="ja-JP"/>
        </w:rPr>
        <w:t xml:space="preserve">Upon receiving </w:t>
      </w:r>
      <w:r>
        <w:rPr>
          <w:i/>
          <w:kern w:val="0"/>
          <w:lang w:val="en-GB" w:eastAsia="ja-JP"/>
        </w:rPr>
        <w:t>SIB4</w:t>
      </w:r>
      <w:r>
        <w:rPr>
          <w:kern w:val="0"/>
          <w:lang w:val="en-GB" w:eastAsia="ja-JP"/>
        </w:rPr>
        <w:t xml:space="preserv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in RRC_IDLE, or in RRC_INACTIVE or in RRC_CONNECTED while T311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entry in the </w:t>
      </w:r>
      <w:r>
        <w:rPr>
          <w:rFonts w:ascii="Times New Roman" w:hAnsi="Times New Roman" w:eastAsia="Times New Roman" w:cs="Times New Roman"/>
          <w:i/>
          <w:lang w:val="en-GB" w:eastAsia="ja-JP" w:bidi="ar-SA"/>
        </w:rPr>
        <w:t>interFreqCarrierFreqList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neither a RedCap nor an eRedCap UE;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a RedCap UE and the </w:t>
      </w:r>
      <w:r>
        <w:rPr>
          <w:rFonts w:ascii="Times New Roman" w:hAnsi="Times New Roman" w:eastAsia="Times New Roman" w:cs="Times New Roman"/>
          <w:i/>
          <w:lang w:val="en-GB" w:eastAsia="ja-JP" w:bidi="ar-SA"/>
        </w:rPr>
        <w:t>interFreqCarrierFreqList-v1700</w:t>
      </w:r>
      <w:r>
        <w:rPr>
          <w:rFonts w:ascii="Times New Roman" w:hAnsi="Times New Roman" w:eastAsia="Times New Roman" w:cs="Times New Roman"/>
          <w:lang w:val="en-GB" w:eastAsia="ja-JP" w:bidi="ar-SA"/>
        </w:rPr>
        <w:t xml:space="preserve"> is absent;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an eRedCap UE and the </w:t>
      </w:r>
      <w:r>
        <w:rPr>
          <w:rFonts w:ascii="Times New Roman" w:hAnsi="Times New Roman" w:eastAsia="Times New Roman" w:cs="Times New Roman"/>
          <w:i/>
          <w:lang w:val="en-GB" w:eastAsia="ja-JP" w:bidi="ar-SA"/>
        </w:rPr>
        <w:t>interFreqCarrierFreqList-v1800</w:t>
      </w:r>
      <w:r>
        <w:rPr>
          <w:rFonts w:ascii="Times New Roman" w:hAnsi="Times New Roman" w:eastAsia="Times New Roman" w:cs="Times New Roman"/>
          <w:lang w:val="en-GB" w:eastAsia="ja-JP" w:bidi="ar-SA"/>
        </w:rPr>
        <w:t xml:space="preserve"> is absent;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a RedCap UE and </w:t>
      </w:r>
      <w:r>
        <w:rPr>
          <w:rFonts w:ascii="Times New Roman" w:hAnsi="Times New Roman" w:eastAsia="Times New Roman" w:cs="Times New Roman"/>
          <w:i/>
          <w:iCs/>
          <w:lang w:val="en-GB" w:eastAsia="ja-JP" w:bidi="ar-SA"/>
        </w:rPr>
        <w:t xml:space="preserve">redCapAccessAllowed </w:t>
      </w:r>
      <w:r>
        <w:rPr>
          <w:rFonts w:ascii="Times New Roman" w:hAnsi="Times New Roman" w:eastAsia="Times New Roman" w:cs="Times New Roman"/>
          <w:lang w:val="en-GB" w:eastAsia="ja-JP" w:bidi="ar-SA"/>
        </w:rPr>
        <w:t xml:space="preserve">is present in </w:t>
      </w:r>
      <w:r>
        <w:rPr>
          <w:rFonts w:ascii="Times New Roman" w:hAnsi="Times New Roman" w:eastAsia="Times New Roman" w:cs="Times New Roman"/>
          <w:i/>
          <w:lang w:val="en-GB" w:eastAsia="ja-JP" w:bidi="ar-SA"/>
        </w:rPr>
        <w:t>interFreqCarrierFreqList-v1700;</w:t>
      </w:r>
      <w:r>
        <w:rPr>
          <w:rFonts w:ascii="Times New Roman" w:hAnsi="Times New Roman" w:eastAsia="Times New Roman" w:cs="Times New Roman"/>
          <w:iCs/>
          <w:lang w:val="en-GB" w:eastAsia="ja-JP" w:bidi="ar-SA"/>
        </w:rPr>
        <w:t xml:space="preserve">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an eRedCap UE and e</w:t>
      </w:r>
      <w:r>
        <w:rPr>
          <w:rFonts w:ascii="Times New Roman" w:hAnsi="Times New Roman" w:eastAsia="Times New Roman" w:cs="Times New Roman"/>
          <w:i/>
          <w:iCs/>
          <w:lang w:val="en-GB" w:eastAsia="ja-JP" w:bidi="ar-SA"/>
        </w:rPr>
        <w:t xml:space="preserve">RedCapAccessAllowed </w:t>
      </w:r>
      <w:r>
        <w:rPr>
          <w:rFonts w:ascii="Times New Roman" w:hAnsi="Times New Roman" w:eastAsia="Times New Roman" w:cs="Times New Roman"/>
          <w:lang w:val="en-GB" w:eastAsia="ja-JP" w:bidi="ar-SA"/>
        </w:rPr>
        <w:t xml:space="preserve">is present in </w:t>
      </w:r>
      <w:r>
        <w:rPr>
          <w:rFonts w:ascii="Times New Roman" w:hAnsi="Times New Roman" w:eastAsia="Times New Roman" w:cs="Times New Roman"/>
          <w:i/>
          <w:lang w:val="en-GB" w:eastAsia="ja-JP" w:bidi="ar-SA"/>
        </w:rPr>
        <w:t>interFreqCarrierFreqList-v1800</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select the first frequency band in the </w:t>
      </w:r>
      <w:r>
        <w:rPr>
          <w:rFonts w:ascii="Times New Roman" w:hAnsi="Times New Roman" w:eastAsia="Times New Roman" w:cs="Times New Roman"/>
          <w:i/>
          <w:lang w:val="en-GB" w:eastAsia="ja-JP" w:bidi="ar-SA"/>
        </w:rPr>
        <w:t xml:space="preserve">frequencyBandList </w:t>
      </w:r>
      <w:r>
        <w:rPr>
          <w:rFonts w:ascii="Times New Roman" w:hAnsi="Times New Roman" w:eastAsia="Times New Roman" w:cs="Times New Roman"/>
          <w:iCs/>
          <w:lang w:val="en-GB" w:eastAsia="ja-JP" w:bidi="ar-SA"/>
        </w:rPr>
        <w:t xml:space="preserve">(or for aerial UE </w:t>
      </w:r>
      <w:r>
        <w:rPr>
          <w:rFonts w:ascii="Times New Roman" w:hAnsi="Times New Roman" w:eastAsia="Times New Roman" w:cs="Times New Roman"/>
          <w:i/>
          <w:lang w:val="en-GB" w:eastAsia="ja-JP" w:bidi="ar-SA"/>
        </w:rPr>
        <w:t>frequencyBandListAerial</w:t>
      </w:r>
      <w:r>
        <w:rPr>
          <w:rFonts w:ascii="Times New Roman" w:hAnsi="Times New Roman" w:eastAsia="Times New Roman" w:cs="Times New Roman"/>
          <w:iCs/>
          <w:lang w:val="en-GB" w:eastAsia="ja-JP" w:bidi="ar-SA"/>
        </w:rPr>
        <w:t>)</w:t>
      </w:r>
      <w:r>
        <w:rPr>
          <w:rFonts w:ascii="Times New Roman" w:hAnsi="Times New Roman" w:eastAsia="Times New Roman" w:cs="Times New Roman"/>
          <w:lang w:val="en-GB" w:eastAsia="ja-JP" w:bidi="ar-SA"/>
        </w:rPr>
        <w:t>, and</w:t>
      </w:r>
      <w:r>
        <w:rPr>
          <w:rFonts w:ascii="Times New Roman" w:hAnsi="Times New Roman" w:eastAsia="Times New Roman" w:cs="Times New Roman"/>
          <w:i/>
          <w:lang w:val="en-GB" w:eastAsia="ja-JP" w:bidi="ar-SA"/>
        </w:rPr>
        <w:t xml:space="preserve"> frequencyBandListSUL</w:t>
      </w:r>
      <w:r>
        <w:rPr>
          <w:rFonts w:ascii="Times New Roman" w:hAnsi="Times New Roman" w:eastAsia="Times New Roman" w:cs="Times New Roman"/>
          <w:lang w:val="en-GB" w:eastAsia="ja-JP" w:bidi="ar-SA"/>
        </w:rPr>
        <w:t xml:space="preserve">, if present, which the UE supports and for which the UE supports at least one of the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values in</w:t>
      </w:r>
      <w:r>
        <w:rPr>
          <w:rFonts w:ascii="Times New Roman" w:hAnsi="Times New Roman" w:eastAsia="Times New Roman" w:cs="Times New Roman"/>
          <w:i/>
          <w:lang w:val="en-GB" w:eastAsia="ja-JP" w:bidi="ar-SA"/>
        </w:rPr>
        <w:t xml:space="preserve"> nr-NS-PmaxList </w:t>
      </w:r>
      <w:r>
        <w:rPr>
          <w:rFonts w:ascii="Times New Roman" w:hAnsi="Times New Roman" w:eastAsia="Times New Roman" w:cs="Times New Roman"/>
          <w:iCs/>
          <w:lang w:val="en-GB" w:eastAsia="ja-JP" w:bidi="ar-SA"/>
        </w:rPr>
        <w:t xml:space="preserve">(or for aerial UE </w:t>
      </w:r>
      <w:r>
        <w:rPr>
          <w:rFonts w:ascii="Times New Roman" w:hAnsi="Times New Roman" w:eastAsia="Times New Roman" w:cs="Times New Roman"/>
          <w:i/>
          <w:lang w:val="en-GB" w:eastAsia="ja-JP" w:bidi="ar-SA"/>
        </w:rPr>
        <w:t>nr-NS-PmaxListAerial</w:t>
      </w:r>
      <w:r>
        <w:rPr>
          <w:rFonts w:ascii="Times New Roman" w:hAnsi="Times New Roman" w:eastAsia="Times New Roman" w:cs="Times New Roman"/>
          <w:iCs/>
          <w:lang w:val="en-GB" w:eastAsia="ja-JP" w:bidi="ar-SA"/>
        </w:rPr>
        <w:t>)</w:t>
      </w:r>
      <w:r>
        <w:rPr>
          <w:rFonts w:ascii="Times New Roman" w:hAnsi="Times New Roman" w:eastAsia="Times New Roman" w:cs="Times New Roman"/>
          <w:lang w:val="en-GB" w:eastAsia="ja-JP" w:bidi="ar-SA"/>
        </w:rPr>
        <w:t>, if present: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frequency band selected by the UE in </w:t>
      </w:r>
      <w:r>
        <w:rPr>
          <w:rFonts w:ascii="Times New Roman" w:hAnsi="Times New Roman" w:eastAsia="Times New Roman" w:cs="Times New Roman"/>
          <w:i/>
          <w:lang w:val="en-GB" w:eastAsia="ja-JP" w:bidi="ar-SA"/>
        </w:rPr>
        <w:t>frequencyBandList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frequencyBandListAerial</w:t>
      </w:r>
      <w:r>
        <w:rPr>
          <w:rFonts w:ascii="Times New Roman" w:hAnsi="Times New Roman" w:eastAsia="Times New Roman" w:cs="Times New Roman"/>
          <w:lang w:val="en-GB" w:eastAsia="ja-JP" w:bidi="ar-SA"/>
        </w:rPr>
        <w:t xml:space="preserve"> to represent a non-serving NR carrier frequency is not a downlink only band:</w:t>
      </w:r>
    </w:p>
    <w:p>
      <w:pPr>
        <w:overflowPunct w:val="0"/>
        <w:autoSpaceDE w:val="0"/>
        <w:autoSpaceDN w:val="0"/>
        <w:adjustRightInd w:val="0"/>
        <w:spacing w:after="180"/>
        <w:ind w:left="1702" w:hanging="284"/>
        <w:textAlignment w:val="baseline"/>
        <w:rPr>
          <w:rFonts w:ascii="Times New Roman" w:hAnsi="Times New Roman" w:eastAsia="宋体" w:cs="Times New Roman"/>
          <w:lang w:val="en-GB" w:eastAsia="en-US"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for the selected frequency band, the UE supports at least one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nr-NS-PmaxList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frequencyBandList</w:t>
      </w:r>
      <w:r>
        <w:rPr>
          <w:rFonts w:ascii="Times New Roman" w:hAnsi="Times New Roman" w:eastAsia="宋体" w:cs="Times New Roman"/>
          <w:lang w:val="en-GB" w:eastAsia="en-US" w:bidi="ar-SA"/>
        </w:rPr>
        <w:t>; or</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for the selected frequency band, the UE supports at least one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nr-NS-PmaxListAerial</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frequencyBandListAerial</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if the UE is aerial UE and it </w:t>
      </w:r>
      <w:r>
        <w:rPr>
          <w:rFonts w:ascii="Times New Roman" w:hAnsi="Times New Roman" w:eastAsia="Times New Roman" w:cs="Times New Roman"/>
          <w:lang w:val="en-GB" w:eastAsia="ja-JP" w:bidi="ar-SA"/>
        </w:rPr>
        <w:t>supports</w:t>
      </w:r>
      <w:r>
        <w:rPr>
          <w:rFonts w:ascii="Times New Roman" w:hAnsi="Times New Roman" w:eastAsia="MS Mincho" w:cs="Times New Roman"/>
          <w:lang w:val="en-GB" w:eastAsia="ja-JP" w:bidi="ar-SA"/>
        </w:rPr>
        <w:t xml:space="preserve"> at least one </w:t>
      </w:r>
      <w:r>
        <w:rPr>
          <w:rFonts w:ascii="Times New Roman" w:hAnsi="Times New Roman" w:eastAsia="MS Mincho" w:cs="Times New Roman"/>
          <w:i/>
          <w:lang w:val="en-GB" w:eastAsia="ja-JP" w:bidi="ar-SA"/>
        </w:rPr>
        <w:t>additionalSpectrumEmission</w:t>
      </w:r>
      <w:r>
        <w:rPr>
          <w:rFonts w:ascii="Times New Roman" w:hAnsi="Times New Roman" w:eastAsia="MS Mincho" w:cs="Times New Roman"/>
          <w:lang w:val="en-GB" w:eastAsia="ja-JP" w:bidi="ar-SA"/>
        </w:rPr>
        <w:t xml:space="preserve"> values in</w:t>
      </w:r>
      <w:r>
        <w:rPr>
          <w:rFonts w:ascii="Times New Roman" w:hAnsi="Times New Roman" w:eastAsia="MS Mincho" w:cs="Times New Roman"/>
          <w:i/>
          <w:lang w:val="en-GB" w:eastAsia="ja-JP" w:bidi="ar-SA"/>
        </w:rPr>
        <w:t xml:space="preserve"> nr-NS-PmaxListAerial</w:t>
      </w:r>
      <w:r>
        <w:rPr>
          <w:rFonts w:ascii="Times New Roman" w:hAnsi="Times New Roman" w:eastAsia="MS Mincho" w:cs="Times New Roman"/>
          <w:lang w:val="en-GB" w:eastAsia="ja-JP" w:bidi="ar-SA"/>
        </w:rPr>
        <w:t xml:space="preserve"> within the</w:t>
      </w:r>
      <w:r>
        <w:rPr>
          <w:rFonts w:ascii="Times New Roman" w:hAnsi="Times New Roman" w:eastAsia="MS Mincho" w:cs="Times New Roman"/>
          <w:i/>
          <w:lang w:val="en-GB" w:eastAsia="ja-JP" w:bidi="ar-SA"/>
        </w:rPr>
        <w:t xml:space="preserve"> frequencyBandListAerial</w:t>
      </w:r>
      <w:r>
        <w:rPr>
          <w:rFonts w:ascii="Times New Roman" w:hAnsi="Times New Roman" w:eastAsia="MS Mincho" w:cs="Times New Roman"/>
          <w:lang w:val="en-GB" w:eastAsia="ja-JP" w:bidi="ar-SA"/>
        </w:rPr>
        <w:t>:</w:t>
      </w:r>
    </w:p>
    <w:p>
      <w:pPr>
        <w:overflowPunct w:val="0"/>
        <w:autoSpaceDE w:val="0"/>
        <w:autoSpaceDN w:val="0"/>
        <w:adjustRightInd w:val="0"/>
        <w:spacing w:after="180"/>
        <w:ind w:left="2269" w:hanging="284"/>
        <w:textAlignment w:val="baseline"/>
        <w:rPr>
          <w:rFonts w:ascii="Times New Roman" w:hAnsi="Times New Roman" w:eastAsia="MS Mincho" w:cs="Times New Roman"/>
          <w:lang w:val="en-GB" w:eastAsia="ja-JP" w:bidi="ar-SA"/>
        </w:rPr>
      </w:pPr>
      <w:r>
        <w:rPr>
          <w:rFonts w:ascii="Times New Roman" w:hAnsi="Times New Roman" w:eastAsia="MS Mincho" w:cs="Times New Roman"/>
          <w:lang w:val="en-GB" w:eastAsia="ja-JP" w:bidi="ar-SA"/>
        </w:rPr>
        <w:t>7&gt;</w:t>
      </w:r>
      <w:r>
        <w:rPr>
          <w:rFonts w:ascii="Times New Roman" w:hAnsi="Times New Roman" w:eastAsia="MS Mincho" w:cs="Times New Roman"/>
          <w:lang w:val="en-GB" w:eastAsia="ja-JP" w:bidi="ar-SA"/>
        </w:rPr>
        <w:tab/>
      </w:r>
      <w:r>
        <w:rPr>
          <w:rFonts w:ascii="Times New Roman" w:hAnsi="Times New Roman" w:eastAsia="MS Mincho" w:cs="Times New Roman"/>
          <w:lang w:val="en-GB" w:eastAsia="ja-JP" w:bidi="ar-SA"/>
        </w:rPr>
        <w:t xml:space="preserve">apply the first listed </w:t>
      </w:r>
      <w:r>
        <w:rPr>
          <w:rFonts w:ascii="Times New Roman" w:hAnsi="Times New Roman" w:eastAsia="MS Mincho" w:cs="Times New Roman"/>
          <w:i/>
          <w:lang w:val="en-GB" w:eastAsia="ja-JP" w:bidi="ar-SA"/>
        </w:rPr>
        <w:t>additionalSpectrumEmission</w:t>
      </w:r>
      <w:r>
        <w:rPr>
          <w:rFonts w:ascii="Times New Roman" w:hAnsi="Times New Roman" w:eastAsia="MS Mincho" w:cs="Times New Roman"/>
          <w:lang w:val="en-GB" w:eastAsia="ja-JP" w:bidi="ar-SA"/>
        </w:rPr>
        <w:t xml:space="preserve"> which it supports among the values included in </w:t>
      </w:r>
      <w:r>
        <w:rPr>
          <w:rFonts w:ascii="Times New Roman" w:hAnsi="Times New Roman" w:eastAsia="MS Mincho" w:cs="Times New Roman"/>
          <w:i/>
          <w:lang w:val="en-GB" w:eastAsia="ja-JP" w:bidi="ar-SA"/>
        </w:rPr>
        <w:t>nr-NS-PmaxListAerial</w:t>
      </w:r>
      <w:r>
        <w:rPr>
          <w:rFonts w:ascii="Times New Roman" w:hAnsi="Times New Roman" w:eastAsia="MS Mincho" w:cs="Times New Roman"/>
          <w:lang w:val="en-GB" w:eastAsia="ja-JP" w:bidi="ar-SA"/>
        </w:rPr>
        <w:t xml:space="preserve"> within </w:t>
      </w:r>
      <w:r>
        <w:rPr>
          <w:rFonts w:ascii="Times New Roman" w:hAnsi="Times New Roman" w:eastAsia="MS Mincho" w:cs="Times New Roman"/>
          <w:i/>
          <w:lang w:val="en-GB" w:eastAsia="ja-JP" w:bidi="ar-SA"/>
        </w:rPr>
        <w:t>frequencyBandListAerial</w:t>
      </w:r>
      <w:r>
        <w:rPr>
          <w:rFonts w:ascii="Times New Roman" w:hAnsi="Times New Roman" w:eastAsia="MS Mincho"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MS Mincho" w:cs="Times New Roman"/>
          <w:lang w:val="en-GB" w:eastAsia="ja-JP" w:bidi="ar-SA"/>
        </w:rPr>
        <w:t>6&gt;</w:t>
      </w:r>
      <w:r>
        <w:rPr>
          <w:rFonts w:ascii="Times New Roman" w:hAnsi="Times New Roman" w:eastAsia="MS Mincho"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first listed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which it supports among the values included in </w:t>
      </w:r>
      <w:r>
        <w:rPr>
          <w:rFonts w:ascii="Times New Roman" w:hAnsi="Times New Roman" w:eastAsia="Times New Roman" w:cs="Times New Roman"/>
          <w:i/>
          <w:lang w:val="en-GB" w:eastAsia="ja-JP" w:bidi="ar-SA"/>
        </w:rPr>
        <w:t>nr-NS-PmaxList</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frequencyBandList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additionalPmax</w:t>
      </w:r>
      <w:r>
        <w:rPr>
          <w:rFonts w:ascii="Times New Roman" w:hAnsi="Times New Roman" w:eastAsia="Times New Roman" w:cs="Times New Roman"/>
          <w:lang w:val="en-GB" w:eastAsia="ja-JP" w:bidi="ar-SA"/>
        </w:rPr>
        <w:t xml:space="preserve"> is present in the same entry of the selected </w:t>
      </w:r>
      <w:r>
        <w:rPr>
          <w:rFonts w:ascii="Times New Roman" w:hAnsi="Times New Roman" w:eastAsia="Times New Roman" w:cs="Times New Roman"/>
          <w:i/>
          <w:lang w:val="en-GB" w:eastAsia="ja-JP" w:bidi="ar-SA"/>
        </w:rPr>
        <w:t>additionalSpectrumEmission</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 xml:space="preserve">nr-NS-PmaxList </w:t>
      </w:r>
      <w:r>
        <w:rPr>
          <w:rFonts w:ascii="Times New Roman" w:hAnsi="Times New Roman" w:eastAsia="Times New Roman" w:cs="Times New Roman"/>
          <w:iCs/>
          <w:lang w:val="en-GB" w:eastAsia="ja-JP" w:bidi="ar-SA"/>
        </w:rPr>
        <w:t xml:space="preserve">or </w:t>
      </w:r>
      <w:r>
        <w:rPr>
          <w:rFonts w:ascii="Times New Roman" w:hAnsi="Times New Roman" w:eastAsia="Times New Roman" w:cs="Times New Roman"/>
          <w:i/>
          <w:lang w:val="en-GB" w:eastAsia="ja-JP" w:bidi="ar-SA"/>
        </w:rPr>
        <w:t>nr-NS-PmaxListAerial</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w:t>
      </w:r>
      <w:r>
        <w:rPr>
          <w:rFonts w:ascii="Times New Roman" w:hAnsi="Times New Roman" w:eastAsia="Times New Roman" w:cs="Times New Roman"/>
          <w:i/>
          <w:lang w:val="en-GB" w:eastAsia="ja-JP" w:bidi="ar-SA"/>
        </w:rPr>
        <w:t>additionalPmax</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w:t>
      </w:r>
      <w:r>
        <w:rPr>
          <w:rFonts w:ascii="Times New Roman" w:hAnsi="Times New Roman" w:eastAsia="Times New Roman" w:cs="Times New Roman"/>
          <w:i/>
          <w:lang w:val="en-GB" w:eastAsia="ja-JP" w:bidi="ar-SA"/>
        </w:rPr>
        <w:t>p-Max</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6&gt;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frequencyBandListSUL is present in SIB4 and, for the frequency band selected in frequencyBandListSUL, the UE supports at least one </w:t>
      </w:r>
      <w:r>
        <w:rPr>
          <w:rFonts w:ascii="Times New Roman" w:hAnsi="Times New Roman" w:eastAsia="等线" w:cs="Times New Roman"/>
          <w:i/>
          <w:iCs/>
          <w:lang w:val="en-GB" w:eastAsia="zh-CN" w:bidi="ar-SA"/>
        </w:rPr>
        <w:t>additionalSpectrumEmission</w:t>
      </w:r>
      <w:r>
        <w:rPr>
          <w:rFonts w:ascii="Times New Roman" w:hAnsi="Times New Roman" w:eastAsia="等线" w:cs="Times New Roman"/>
          <w:lang w:val="en-GB" w:eastAsia="zh-CN" w:bidi="ar-SA"/>
        </w:rPr>
        <w:t xml:space="preserve"> in the </w:t>
      </w:r>
      <w:r>
        <w:rPr>
          <w:rFonts w:ascii="Times New Roman" w:hAnsi="Times New Roman" w:eastAsia="Times New Roman" w:cs="Times New Roman"/>
          <w:i/>
          <w:lang w:val="en-GB" w:eastAsia="ja-JP" w:bidi="ar-SA"/>
        </w:rPr>
        <w:t>nr</w:t>
      </w:r>
      <w:r>
        <w:rPr>
          <w:rFonts w:ascii="Times New Roman" w:hAnsi="Times New Roman" w:eastAsia="等线" w:cs="Times New Roman"/>
          <w:i/>
          <w:iCs/>
          <w:lang w:val="en-GB" w:eastAsia="zh-CN" w:bidi="ar-SA"/>
        </w:rPr>
        <w:t>-NS-PmaxList</w:t>
      </w:r>
      <w:r>
        <w:rPr>
          <w:rFonts w:ascii="Times New Roman" w:hAnsi="Times New Roman" w:eastAsia="等线" w:cs="Times New Roman"/>
          <w:lang w:val="en-GB" w:eastAsia="zh-CN" w:bidi="ar-SA"/>
        </w:rPr>
        <w:t xml:space="preserve"> within </w:t>
      </w:r>
      <w:r>
        <w:rPr>
          <w:rFonts w:ascii="Times New Roman" w:hAnsi="Times New Roman" w:eastAsia="等线" w:cs="Times New Roman"/>
          <w:i/>
          <w:iCs/>
          <w:lang w:val="en-GB" w:eastAsia="zh-CN" w:bidi="ar-SA"/>
        </w:rPr>
        <w:t>FrequencyBandListSUL</w:t>
      </w:r>
      <w:r>
        <w:rPr>
          <w:rFonts w:ascii="Times New Roman" w:hAnsi="Times New Roman" w:eastAsia="等线" w:cs="Times New Roman"/>
          <w:lang w:val="en-GB" w:eastAsia="zh-CN" w:bidi="ar-SA"/>
        </w:rPr>
        <w:t>:</w:t>
      </w:r>
    </w:p>
    <w:p>
      <w:pPr>
        <w:overflowPunct w:val="0"/>
        <w:autoSpaceDE w:val="0"/>
        <w:autoSpaceDN w:val="0"/>
        <w:adjustRightInd w:val="0"/>
        <w:spacing w:after="180"/>
        <w:ind w:left="2269"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7&gt;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apply the first listed </w:t>
      </w:r>
      <w:r>
        <w:rPr>
          <w:rFonts w:ascii="Times New Roman" w:hAnsi="Times New Roman" w:eastAsia="等线" w:cs="Times New Roman"/>
          <w:i/>
          <w:lang w:val="en-GB" w:eastAsia="zh-CN" w:bidi="ar-SA"/>
        </w:rPr>
        <w:t>additionalSpectrumEmission</w:t>
      </w:r>
      <w:r>
        <w:rPr>
          <w:rFonts w:ascii="Times New Roman" w:hAnsi="Times New Roman" w:eastAsia="等线" w:cs="Times New Roman"/>
          <w:lang w:val="en-GB" w:eastAsia="zh-CN" w:bidi="ar-SA"/>
        </w:rPr>
        <w:t xml:space="preserve"> which it supports among the values included in </w:t>
      </w:r>
      <w:r>
        <w:rPr>
          <w:rFonts w:ascii="Times New Roman" w:hAnsi="Times New Roman" w:eastAsia="Times New Roman" w:cs="Times New Roman"/>
          <w:i/>
          <w:lang w:val="en-GB" w:eastAsia="ja-JP" w:bidi="ar-SA"/>
        </w:rPr>
        <w:t>nr</w:t>
      </w:r>
      <w:r>
        <w:rPr>
          <w:rFonts w:ascii="Times New Roman" w:hAnsi="Times New Roman" w:eastAsia="等线" w:cs="Times New Roman"/>
          <w:i/>
          <w:lang w:val="en-GB" w:eastAsia="zh-CN" w:bidi="ar-SA"/>
        </w:rPr>
        <w:t>-NS-PmaxList</w:t>
      </w:r>
      <w:r>
        <w:rPr>
          <w:rFonts w:ascii="Times New Roman" w:hAnsi="Times New Roman" w:eastAsia="等线" w:cs="Times New Roman"/>
          <w:lang w:val="en-GB" w:eastAsia="zh-CN" w:bidi="ar-SA"/>
        </w:rPr>
        <w:t xml:space="preserve"> within </w:t>
      </w:r>
      <w:r>
        <w:rPr>
          <w:rFonts w:ascii="Times New Roman" w:hAnsi="Times New Roman" w:eastAsia="等线" w:cs="Times New Roman"/>
          <w:i/>
          <w:lang w:val="en-GB" w:eastAsia="zh-CN" w:bidi="ar-SA"/>
        </w:rPr>
        <w:t>frequencyBandListSUL</w:t>
      </w:r>
      <w:r>
        <w:rPr>
          <w:rFonts w:ascii="Times New Roman" w:hAnsi="Times New Roman" w:eastAsia="等线" w:cs="Times New Roman"/>
          <w:lang w:val="en-GB" w:eastAsia="zh-CN" w:bidi="ar-SA"/>
        </w:rPr>
        <w:t>;</w:t>
      </w:r>
    </w:p>
    <w:p>
      <w:pPr>
        <w:overflowPunct w:val="0"/>
        <w:autoSpaceDE w:val="0"/>
        <w:autoSpaceDN w:val="0"/>
        <w:adjustRightInd w:val="0"/>
        <w:spacing w:after="180"/>
        <w:ind w:left="2269"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7&gt;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w:t>
      </w:r>
      <w:r>
        <w:rPr>
          <w:rFonts w:ascii="Times New Roman" w:hAnsi="Times New Roman" w:eastAsia="等线" w:cs="Times New Roman"/>
          <w:i/>
          <w:lang w:val="en-GB" w:eastAsia="zh-CN" w:bidi="ar-SA"/>
        </w:rPr>
        <w:t xml:space="preserve">additionalPmax </w:t>
      </w:r>
      <w:r>
        <w:rPr>
          <w:rFonts w:ascii="Times New Roman" w:hAnsi="Times New Roman" w:eastAsia="等线" w:cs="Times New Roman"/>
          <w:lang w:val="en-GB" w:eastAsia="zh-CN" w:bidi="ar-SA"/>
        </w:rPr>
        <w:t xml:space="preserve">is present in the same entry of the selected </w:t>
      </w:r>
      <w:r>
        <w:rPr>
          <w:rFonts w:ascii="Times New Roman" w:hAnsi="Times New Roman" w:eastAsia="等线" w:cs="Times New Roman"/>
          <w:i/>
          <w:lang w:val="en-GB" w:eastAsia="zh-CN" w:bidi="ar-SA"/>
        </w:rPr>
        <w:t>additionalSpectrumEmission</w:t>
      </w:r>
      <w:r>
        <w:rPr>
          <w:rFonts w:ascii="Times New Roman" w:hAnsi="Times New Roman" w:eastAsia="等线" w:cs="Times New Roman"/>
          <w:lang w:val="en-GB" w:eastAsia="zh-CN" w:bidi="ar-SA"/>
        </w:rPr>
        <w:t xml:space="preserve"> within </w:t>
      </w:r>
      <w:r>
        <w:rPr>
          <w:rFonts w:ascii="Times New Roman" w:hAnsi="Times New Roman" w:eastAsia="Times New Roman" w:cs="Times New Roman"/>
          <w:i/>
          <w:lang w:val="en-GB" w:eastAsia="ja-JP" w:bidi="ar-SA"/>
        </w:rPr>
        <w:t>nr</w:t>
      </w:r>
      <w:r>
        <w:rPr>
          <w:rFonts w:ascii="Times New Roman" w:hAnsi="Times New Roman" w:eastAsia="等线" w:cs="Times New Roman"/>
          <w:i/>
          <w:lang w:val="en-GB" w:eastAsia="zh-CN" w:bidi="ar-SA"/>
        </w:rPr>
        <w:t>-NS-PmaxList</w:t>
      </w:r>
      <w:r>
        <w:rPr>
          <w:rFonts w:ascii="Times New Roman" w:hAnsi="Times New Roman" w:eastAsia="等线" w:cs="Times New Roman"/>
          <w:lang w:val="en-GB" w:eastAsia="zh-CN" w:bidi="ar-SA"/>
        </w:rPr>
        <w:t>:</w:t>
      </w:r>
    </w:p>
    <w:p>
      <w:pPr>
        <w:overflowPunct w:val="0"/>
        <w:autoSpaceDE w:val="0"/>
        <w:autoSpaceDN w:val="0"/>
        <w:adjustRightInd w:val="0"/>
        <w:spacing w:after="180"/>
        <w:ind w:left="2552"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8&gt;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apply the </w:t>
      </w:r>
      <w:r>
        <w:rPr>
          <w:rFonts w:ascii="Times New Roman" w:hAnsi="Times New Roman" w:eastAsia="等线" w:cs="Times New Roman"/>
          <w:i/>
          <w:lang w:val="en-GB" w:eastAsia="zh-CN" w:bidi="ar-SA"/>
        </w:rPr>
        <w:t>additionalPmax</w:t>
      </w:r>
      <w:r>
        <w:rPr>
          <w:rFonts w:ascii="Times New Roman" w:hAnsi="Times New Roman" w:eastAsia="等线" w:cs="Times New Roman"/>
          <w:lang w:val="en-GB" w:eastAsia="zh-CN" w:bidi="ar-SA"/>
        </w:rPr>
        <w:t>;</w:t>
      </w:r>
    </w:p>
    <w:p>
      <w:pPr>
        <w:overflowPunct w:val="0"/>
        <w:autoSpaceDE w:val="0"/>
        <w:autoSpaceDN w:val="0"/>
        <w:adjustRightInd w:val="0"/>
        <w:spacing w:after="180"/>
        <w:ind w:left="2269"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7&gt;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else:</w:t>
      </w:r>
    </w:p>
    <w:p>
      <w:pPr>
        <w:overflowPunct w:val="0"/>
        <w:autoSpaceDE w:val="0"/>
        <w:autoSpaceDN w:val="0"/>
        <w:adjustRightInd w:val="0"/>
        <w:spacing w:after="180"/>
        <w:ind w:left="2552"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8&gt;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apply the </w:t>
      </w:r>
      <w:r>
        <w:rPr>
          <w:rFonts w:ascii="Times New Roman" w:hAnsi="Times New Roman" w:eastAsia="等线" w:cs="Times New Roman"/>
          <w:i/>
          <w:lang w:val="en-GB" w:eastAsia="zh-CN" w:bidi="ar-SA"/>
        </w:rPr>
        <w:t>p-Max</w:t>
      </w:r>
      <w:r>
        <w:rPr>
          <w:rFonts w:ascii="Times New Roman" w:hAnsi="Times New Roman" w:eastAsia="等线" w:cs="Times New Roman"/>
          <w:lang w:val="en-GB" w:eastAsia="zh-CN" w:bidi="ar-SA"/>
        </w:rPr>
        <w:t>;</w:t>
      </w:r>
    </w:p>
    <w:p>
      <w:pPr>
        <w:overflowPunct w:val="0"/>
        <w:autoSpaceDE w:val="0"/>
        <w:autoSpaceDN w:val="0"/>
        <w:adjustRightInd w:val="0"/>
        <w:spacing w:after="180"/>
        <w:ind w:left="1985"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6&gt;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else:</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ja-JP" w:bidi="ar-SA"/>
        </w:rPr>
        <w:t>7&gt;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apply the </w:t>
      </w:r>
      <w:r>
        <w:rPr>
          <w:rFonts w:ascii="Times New Roman" w:hAnsi="Times New Roman" w:eastAsia="等线" w:cs="Times New Roman"/>
          <w:i/>
          <w:lang w:val="en-GB" w:eastAsia="ja-JP" w:bidi="ar-SA"/>
        </w:rPr>
        <w:t>p-Max</w:t>
      </w:r>
      <w:r>
        <w:rPr>
          <w:rFonts w:ascii="Times New Roman" w:hAnsi="Times New Roman" w:eastAsia="等线"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w:t>
      </w:r>
      <w:r>
        <w:rPr>
          <w:rFonts w:ascii="Times New Roman" w:hAnsi="Times New Roman" w:eastAsia="Times New Roman" w:cs="Times New Roman"/>
          <w:i/>
          <w:lang w:val="en-GB" w:eastAsia="ja-JP" w:bidi="ar-SA"/>
        </w:rPr>
        <w:t>p-Max</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in RRC_IDLE or RRC_INACTIVE, and T331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5.7.8.1a;</w:t>
      </w:r>
    </w:p>
    <w:p>
      <w:pPr>
        <w:overflowPunct w:val="0"/>
        <w:autoSpaceDE w:val="0"/>
        <w:autoSpaceDN w:val="0"/>
        <w:adjustRightInd w:val="0"/>
        <w:spacing w:after="180"/>
        <w:ind w:left="568" w:hanging="284"/>
        <w:textAlignment w:val="baseline"/>
        <w:rPr>
          <w:ins w:id="52" w:author="ZTE" w:date="2024-02-13T21:40:45Z"/>
          <w:rFonts w:ascii="Times New Roman" w:hAnsi="Times New Roman" w:eastAsia="Times New Roman" w:cs="Times New Roman"/>
          <w:lang w:val="en-GB" w:eastAsia="ja-JP" w:bidi="ar-SA"/>
        </w:rPr>
      </w:pPr>
      <w:ins w:id="53" w:author="ZTE" w:date="2024-02-13T21:40:45Z">
        <w:r>
          <w:rPr>
            <w:rFonts w:ascii="Times New Roman" w:hAnsi="Times New Roman" w:eastAsia="Times New Roman" w:cs="Times New Roman"/>
            <w:lang w:val="en-GB" w:eastAsia="ja-JP" w:bidi="ar-SA"/>
          </w:rPr>
          <w:t>1&gt;</w:t>
        </w:r>
      </w:ins>
      <w:ins w:id="54" w:author="ZTE" w:date="2024-02-13T21:40:45Z">
        <w:r>
          <w:rPr>
            <w:rFonts w:ascii="Times New Roman" w:hAnsi="Times New Roman" w:eastAsia="Times New Roman" w:cs="Times New Roman"/>
            <w:lang w:val="en-GB" w:eastAsia="ja-JP" w:bidi="ar-SA"/>
          </w:rPr>
          <w:tab/>
        </w:r>
      </w:ins>
      <w:ins w:id="55" w:author="ZTE" w:date="2024-02-13T21:40:45Z">
        <w:r>
          <w:rPr>
            <w:rFonts w:ascii="Times New Roman" w:hAnsi="Times New Roman" w:eastAsia="Times New Roman" w:cs="Times New Roman"/>
            <w:lang w:val="en-GB" w:eastAsia="ja-JP" w:bidi="ar-SA"/>
          </w:rPr>
          <w:t xml:space="preserve">if in RRC_IDLE or RRC_INACTIVE, and </w:t>
        </w:r>
      </w:ins>
      <w:ins w:id="56" w:author="ZTE" w:date="2024-02-13T21:41:17Z">
        <w:r>
          <w:rPr>
            <w:rFonts w:hint="eastAsia" w:ascii="Times New Roman" w:hAnsi="Times New Roman" w:eastAsia="宋体" w:cs="Times New Roman"/>
            <w:lang w:val="en-US" w:eastAsia="zh-CN" w:bidi="ar-SA"/>
          </w:rPr>
          <w:t xml:space="preserve">the SIB1 contains </w:t>
        </w:r>
      </w:ins>
      <w:ins w:id="57" w:author="ZTE" w:date="2024-02-13T21:41:17Z">
        <w:r>
          <w:rPr>
            <w:rFonts w:hint="eastAsia" w:ascii="Times New Roman" w:hAnsi="Times New Roman" w:eastAsia="宋体" w:cs="Times New Roman"/>
            <w:i/>
            <w:iCs/>
            <w:lang w:val="en-US" w:eastAsia="zh-CN" w:bidi="ar-SA"/>
          </w:rPr>
          <w:t>measurementValidityDuration</w:t>
        </w:r>
      </w:ins>
      <w:ins w:id="58" w:author="ZTE" w:date="2024-02-13T21:40:45Z">
        <w:r>
          <w:rPr>
            <w:rFonts w:ascii="Times New Roman" w:hAnsi="Times New Roman" w:eastAsia="Times New Roman" w:cs="Times New Roman"/>
            <w:lang w:val="en-GB" w:eastAsia="ja-JP" w:bidi="ar-SA"/>
          </w:rPr>
          <w:t>:</w:t>
        </w:r>
      </w:ins>
    </w:p>
    <w:p>
      <w:pPr>
        <w:pStyle w:val="55"/>
        <w:rPr>
          <w:rFonts w:hint="eastAsia" w:eastAsia="宋体"/>
          <w:lang w:val="en-US" w:eastAsia="zh-CN"/>
        </w:rPr>
      </w:pPr>
      <w:ins w:id="59" w:author="ZTE" w:date="2024-02-13T21:43:13Z">
        <w:r>
          <w:rPr>
            <w:rFonts w:hint="eastAsia" w:eastAsia="宋体"/>
            <w:lang w:val="en-US" w:eastAsia="zh-CN"/>
          </w:rPr>
          <w:t>2</w:t>
        </w:r>
      </w:ins>
      <w:ins w:id="60" w:author="ZTE" w:date="2024-02-13T21:43:14Z">
        <w:r>
          <w:rPr>
            <w:rFonts w:hint="eastAsia" w:eastAsia="宋体"/>
            <w:lang w:val="en-US" w:eastAsia="zh-CN"/>
          </w:rPr>
          <w:t>&gt;</w:t>
        </w:r>
      </w:ins>
      <w:ins w:id="61" w:author="ZTE" w:date="2024-02-13T21:43:15Z">
        <w:r>
          <w:rPr>
            <w:rFonts w:hint="eastAsia" w:eastAsia="宋体"/>
            <w:lang w:val="en-US" w:eastAsia="zh-CN"/>
          </w:rPr>
          <w:t xml:space="preserve"> </w:t>
        </w:r>
      </w:ins>
      <w:ins w:id="62" w:author="ZTE" w:date="2024-02-13T21:43:01Z">
        <w:r>
          <w:rPr/>
          <w:t>store the derived cell measurement results for cell</w:t>
        </w:r>
      </w:ins>
      <w:ins w:id="63" w:author="ZTE" w:date="2024-02-13T21:49:01Z">
        <w:r>
          <w:rPr>
            <w:rFonts w:hint="eastAsia" w:eastAsia="宋体"/>
            <w:lang w:val="en-US" w:eastAsia="zh-CN"/>
          </w:rPr>
          <w:t xml:space="preserve"> </w:t>
        </w:r>
      </w:ins>
      <w:ins w:id="64" w:author="ZTE" w:date="2024-02-13T21:49:02Z">
        <w:r>
          <w:rPr>
            <w:rFonts w:hint="eastAsia" w:eastAsia="宋体"/>
            <w:lang w:val="en-US" w:eastAsia="zh-CN"/>
          </w:rPr>
          <w:t>re</w:t>
        </w:r>
      </w:ins>
      <w:ins w:id="65" w:author="ZTE" w:date="2024-02-13T21:49:03Z">
        <w:r>
          <w:rPr>
            <w:rFonts w:hint="eastAsia" w:eastAsia="宋体"/>
            <w:lang w:val="en-US" w:eastAsia="zh-CN"/>
          </w:rPr>
          <w:t>-</w:t>
        </w:r>
      </w:ins>
      <w:ins w:id="66" w:author="ZTE" w:date="2024-02-13T21:49:04Z">
        <w:r>
          <w:rPr>
            <w:rFonts w:hint="eastAsia" w:eastAsia="宋体"/>
            <w:lang w:val="en-US" w:eastAsia="zh-CN"/>
          </w:rPr>
          <w:t>s</w:t>
        </w:r>
      </w:ins>
      <w:ins w:id="67" w:author="ZTE" w:date="2024-02-13T21:49:05Z">
        <w:r>
          <w:rPr>
            <w:rFonts w:hint="eastAsia" w:eastAsia="宋体"/>
            <w:lang w:val="en-US" w:eastAsia="zh-CN"/>
          </w:rPr>
          <w:t>elect</w:t>
        </w:r>
      </w:ins>
      <w:ins w:id="68" w:author="ZTE" w:date="2024-02-13T21:49:06Z">
        <w:r>
          <w:rPr>
            <w:rFonts w:hint="eastAsia" w:eastAsia="宋体"/>
            <w:lang w:val="en-US" w:eastAsia="zh-CN"/>
          </w:rPr>
          <w:t>ion</w:t>
        </w:r>
      </w:ins>
      <w:ins w:id="69" w:author="ZTE" w:date="2024-02-13T21:43:01Z">
        <w:r>
          <w:rPr/>
          <w:t xml:space="preserve"> applicable for idle/inactive measurement reporting within</w:t>
        </w:r>
      </w:ins>
      <w:ins w:id="70" w:author="ZTE" w:date="2024-02-13T21:43:01Z">
        <w:r>
          <w:rPr>
            <w:i/>
          </w:rPr>
          <w:t xml:space="preserve"> measResultsPerCarrierListIdleNR</w:t>
        </w:r>
      </w:ins>
      <w:ins w:id="71" w:author="ZTE" w:date="2024-02-13T21:43:01Z">
        <w:r>
          <w:rPr/>
          <w:t xml:space="preserve"> </w:t>
        </w:r>
      </w:ins>
      <w:ins w:id="72" w:author="ZTE" w:date="2024-02-13T21:43:01Z">
        <w:r>
          <w:rPr>
            <w:lang w:eastAsia="zh-CN"/>
          </w:rPr>
          <w:t>in</w:t>
        </w:r>
      </w:ins>
      <w:ins w:id="73" w:author="ZTE" w:date="2024-02-13T21:43:01Z">
        <w:r>
          <w:rPr/>
          <w:t xml:space="preserve"> the </w:t>
        </w:r>
      </w:ins>
      <w:ins w:id="74" w:author="ZTE" w:date="2024-02-13T21:43:01Z">
        <w:r>
          <w:rPr>
            <w:i/>
          </w:rPr>
          <w:t>measReportIdleNR</w:t>
        </w:r>
      </w:ins>
      <w:ins w:id="75" w:author="ZTE" w:date="2024-02-13T21:43:01Z">
        <w:r>
          <w:rPr/>
          <w:t xml:space="preserve"> in </w:t>
        </w:r>
      </w:ins>
      <w:ins w:id="76" w:author="ZTE" w:date="2024-02-13T21:43:01Z">
        <w:r>
          <w:rPr>
            <w:i/>
          </w:rPr>
          <w:t>VarMeasIdleReport</w:t>
        </w:r>
      </w:ins>
      <w:ins w:id="77" w:author="ZTE" w:date="2024-02-13T21:53:14Z">
        <w:r>
          <w:rPr>
            <w:rFonts w:hint="eastAsia" w:eastAsia="宋体"/>
            <w:i w:val="0"/>
            <w:iCs/>
            <w:lang w:val="en-US" w:eastAsia="zh-CN"/>
          </w:rPr>
          <w: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0" w:name="_Toc156129681"/>
      <w:r>
        <w:rPr>
          <w:rFonts w:ascii="Arial" w:hAnsi="Arial" w:eastAsia="Times New Roman" w:cs="Times New Roman"/>
          <w:sz w:val="24"/>
          <w:lang w:val="en-GB" w:eastAsia="ja-JP" w:bidi="ar-SA"/>
        </w:rPr>
        <w:t>5.3.3.4</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 xml:space="preserve">Reception of the </w:t>
      </w:r>
      <w:r>
        <w:rPr>
          <w:rFonts w:ascii="Arial" w:hAnsi="Arial" w:eastAsia="Times New Roman" w:cs="Times New Roman"/>
          <w:i/>
          <w:sz w:val="24"/>
          <w:lang w:val="en-GB" w:eastAsia="ja-JP" w:bidi="ar-SA"/>
        </w:rPr>
        <w:t>RRCSetup</w:t>
      </w:r>
      <w:r>
        <w:rPr>
          <w:rFonts w:ascii="Arial" w:hAnsi="Arial" w:eastAsia="Times New Roman" w:cs="Times New Roman"/>
          <w:sz w:val="24"/>
          <w:lang w:val="en-GB" w:eastAsia="ja-JP" w:bidi="ar-SA"/>
        </w:rPr>
        <w:t xml:space="preserve"> by the UE</w:t>
      </w:r>
      <w:bookmarkEnd w:id="10"/>
    </w:p>
    <w:p>
      <w:pPr>
        <w:overflowPunct w:val="0"/>
        <w:autoSpaceDE w:val="0"/>
        <w:autoSpaceDN w:val="0"/>
        <w:adjustRightInd w:val="0"/>
        <w:spacing w:beforeLines="-2147483648" w:after="180" w:afterLines="-2147483648" w:line="240" w:lineRule="auto"/>
        <w:jc w:val="left"/>
        <w:textAlignment w:val="baseline"/>
        <w:rPr>
          <w:kern w:val="0"/>
          <w:lang w:val="en-GB" w:eastAsia="ja-JP"/>
        </w:rPr>
      </w:pPr>
      <w:r>
        <w:rPr>
          <w:kern w:val="0"/>
          <w:lang w:val="en-GB" w:eastAsia="ja-JP"/>
        </w:rPr>
        <w:t xml:space="preserve">The UE shall perform the following actions upon reception of the </w:t>
      </w:r>
      <w:r>
        <w:rPr>
          <w:i/>
          <w:kern w:val="0"/>
          <w:lang w:val="en-GB" w:eastAsia="ja-JP"/>
        </w:rPr>
        <w:t>RRCSetup</w:t>
      </w:r>
      <w:r>
        <w:rPr>
          <w:kern w:val="0"/>
          <w:lang w:val="en-GB"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Batang" w:cs="Times New Roman"/>
          <w:lang w:val="en-GB" w:eastAsia="ja-JP" w:bidi="ar-SA"/>
        </w:rPr>
        <w:t>1&gt;</w:t>
      </w:r>
      <w:r>
        <w:rPr>
          <w:rFonts w:ascii="Times New Roman" w:hAnsi="Times New Roman" w:eastAsia="Batang"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RRCSetup</w:t>
      </w:r>
      <w:r>
        <w:rPr>
          <w:rFonts w:ascii="Times New Roman" w:hAnsi="Times New Roman" w:eastAsia="Times New Roman" w:cs="Times New Roman"/>
          <w:lang w:val="en-GB" w:eastAsia="ja-JP" w:bidi="ar-SA"/>
        </w:rPr>
        <w:t xml:space="preserve"> is received in response to an </w:t>
      </w:r>
      <w:r>
        <w:rPr>
          <w:rFonts w:ascii="Times New Roman" w:hAnsi="Times New Roman" w:eastAsia="Times New Roman" w:cs="Times New Roman"/>
          <w:i/>
          <w:lang w:val="en-GB" w:eastAsia="ja-JP" w:bidi="ar-SA"/>
        </w:rPr>
        <w:t>RRCReestablishmentRequest</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Batang" w:cs="Times New Roman"/>
          <w:lang w:val="en-GB" w:eastAsia="ja-JP" w:bidi="ar-SA"/>
        </w:rPr>
        <w:t>1&gt;</w:t>
      </w:r>
      <w:r>
        <w:rPr>
          <w:rFonts w:ascii="Times New Roman" w:hAnsi="Times New Roman" w:eastAsia="Batang"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RRCSetup</w:t>
      </w:r>
      <w:r>
        <w:rPr>
          <w:rFonts w:ascii="Times New Roman" w:hAnsi="Times New Roman" w:eastAsia="Times New Roman" w:cs="Times New Roman"/>
          <w:lang w:val="en-GB" w:eastAsia="ja-JP" w:bidi="ar-SA"/>
        </w:rPr>
        <w:t xml:space="preserve"> is received in response to an </w:t>
      </w:r>
      <w:r>
        <w:rPr>
          <w:rFonts w:ascii="Times New Roman" w:hAnsi="Times New Roman" w:eastAsia="Times New Roman" w:cs="Times New Roman"/>
          <w:i/>
          <w:lang w:val="en-GB" w:eastAsia="ja-JP" w:bidi="ar-SA"/>
        </w:rPr>
        <w:t>RRCResumeRequest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RRCResumeRequest1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NCR-MT: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indicate to NCR-Fwd to cease forwarding;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sdt-MAC-PHY-CG-Config</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instruct the MAC entity to stop the </w:t>
      </w:r>
      <w:r>
        <w:rPr>
          <w:rFonts w:ascii="Times New Roman" w:hAnsi="Times New Roman" w:eastAsia="Times New Roman" w:cs="Times New Roman"/>
          <w:i/>
          <w:iCs/>
          <w:lang w:val="en-GB" w:eastAsia="ja-JP" w:bidi="ar-SA"/>
        </w:rPr>
        <w:t>cg-SDT-TimeAlignmentTimer</w:t>
      </w:r>
      <w:r>
        <w:rPr>
          <w:rFonts w:ascii="Times New Roman" w:hAnsi="Times New Roman" w:eastAsia="Times New Roman" w:cs="Times New Roman"/>
          <w:lang w:val="en-GB" w:eastAsia="ja-JP" w:bidi="ar-SA"/>
        </w:rPr>
        <w:t>, if it is running;</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instruct the MAC entity to start the </w:t>
      </w:r>
      <w:r>
        <w:rPr>
          <w:rFonts w:ascii="Times New Roman" w:hAnsi="Times New Roman" w:eastAsia="Times New Roman" w:cs="Times New Roman"/>
          <w:i/>
          <w:iCs/>
          <w:lang w:val="en-GB" w:eastAsia="ja-JP" w:bidi="ar-SA"/>
        </w:rPr>
        <w:t xml:space="preserve">timeAlignmentTimer </w:t>
      </w:r>
      <w:r>
        <w:rPr>
          <w:rFonts w:ascii="Times New Roman" w:hAnsi="Times New Roman" w:eastAsia="Times New Roman" w:cs="Times New Roman"/>
          <w:lang w:val="en-GB" w:eastAsia="ja-JP" w:bidi="ar-SA"/>
        </w:rPr>
        <w:t>associated with the PTAG</w:t>
      </w:r>
      <w:r>
        <w:rPr>
          <w:rFonts w:ascii="Times New Roman" w:hAnsi="Times New Roman" w:eastAsia="Times New Roman" w:cs="Times New Roman"/>
          <w:i/>
          <w:iCs/>
          <w:lang w:val="en-GB" w:eastAsia="ja-JP" w:bidi="ar-SA"/>
        </w:rPr>
        <w:t xml:space="preserve">, </w:t>
      </w:r>
      <w:r>
        <w:rPr>
          <w:rFonts w:ascii="Times New Roman" w:hAnsi="Times New Roman" w:eastAsia="Times New Roman" w:cs="Times New Roman"/>
          <w:lang w:val="en-GB" w:eastAsia="ja-JP" w:bidi="ar-SA"/>
        </w:rPr>
        <w:t>if it is not running;</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if </w:t>
      </w:r>
      <w:r>
        <w:rPr>
          <w:rFonts w:ascii="Times New Roman" w:hAnsi="Times New Roman" w:eastAsia="Batang" w:cs="Times New Roman"/>
          <w:i/>
          <w:iCs/>
          <w:lang w:val="en-GB" w:eastAsia="ja-JP" w:bidi="ar-SA"/>
        </w:rPr>
        <w:t>srs-PosRRC-Inactive</w:t>
      </w:r>
      <w:r>
        <w:rPr>
          <w:rFonts w:ascii="Times New Roman" w:hAnsi="Times New Roman" w:eastAsia="Batang" w:cs="Times New Roman"/>
          <w:lang w:val="en-GB" w:eastAsia="ja-JP" w:bidi="ar-SA"/>
        </w:rPr>
        <w:t xml:space="preserve"> is configured:</w:t>
      </w:r>
    </w:p>
    <w:p>
      <w:pPr>
        <w:overflowPunct w:val="0"/>
        <w:autoSpaceDE w:val="0"/>
        <w:autoSpaceDN w:val="0"/>
        <w:adjustRightInd w:val="0"/>
        <w:spacing w:after="180"/>
        <w:ind w:left="1135"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3&gt;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instruct the MAC entity to stop the </w:t>
      </w:r>
      <w:r>
        <w:rPr>
          <w:rFonts w:ascii="Times New Roman" w:hAnsi="Times New Roman" w:eastAsia="Batang" w:cs="Times New Roman"/>
          <w:i/>
          <w:iCs/>
          <w:lang w:val="en-GB" w:eastAsia="ja-JP" w:bidi="ar-SA"/>
        </w:rPr>
        <w:t>inactivePosSRS-TimeAlignmentTimer</w:t>
      </w:r>
      <w:r>
        <w:rPr>
          <w:rFonts w:ascii="Times New Roman" w:hAnsi="Times New Roman" w:eastAsia="Batang" w:cs="Times New Roman"/>
          <w:lang w:val="en-GB" w:eastAsia="ja-JP" w:bidi="ar-SA"/>
        </w:rPr>
        <w:t>, if it is running;</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if </w:t>
      </w:r>
      <w:r>
        <w:rPr>
          <w:rFonts w:ascii="Times New Roman" w:hAnsi="Times New Roman" w:eastAsia="Times New Roman" w:cs="Times New Roman"/>
          <w:i/>
          <w:iCs/>
          <w:lang w:val="en-GB" w:eastAsia="ja-JP" w:bidi="ar-SA"/>
        </w:rPr>
        <w:t>srs-PosRRC-InactiveValidityAreaConfig</w:t>
      </w:r>
      <w:r>
        <w:rPr>
          <w:rFonts w:ascii="Times New Roman" w:hAnsi="Times New Roman" w:eastAsia="Batang" w:cs="Times New Roman"/>
          <w:lang w:val="en-GB" w:eastAsia="ja-JP" w:bidi="ar-SA"/>
        </w:rPr>
        <w:t xml:space="preserve">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Batang" w:cs="Times New Roman"/>
          <w:lang w:val="en-GB" w:eastAsia="ja-JP" w:bidi="ar-SA"/>
        </w:rPr>
        <w:t>3&gt;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instruct the MAC entity to stop the </w:t>
      </w:r>
      <w:r>
        <w:rPr>
          <w:rFonts w:ascii="Times New Roman" w:hAnsi="Times New Roman" w:eastAsia="Times New Roman" w:cs="Times New Roman"/>
          <w:i/>
          <w:iCs/>
          <w:lang w:val="en-GB" w:eastAsia="ja-JP" w:bidi="ar-SA"/>
        </w:rPr>
        <w:t>inactivePosSRS-ValidityAreaTAT</w:t>
      </w:r>
      <w:r>
        <w:rPr>
          <w:rFonts w:ascii="Times New Roman" w:hAnsi="Times New Roman" w:eastAsia="Batang" w:cs="Times New Roman"/>
          <w:lang w:val="en-GB" w:eastAsia="ja-JP" w:bidi="ar-SA"/>
        </w:rPr>
        <w:t>, if it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Times New Roman" w:cs="Times New Roman"/>
          <w:lang w:val="en-GB" w:eastAsia="ja-JP" w:bidi="ar-SA"/>
        </w:rPr>
        <w:t xml:space="preserve">discard any stored UE Inactive AS context and </w:t>
      </w:r>
      <w:r>
        <w:rPr>
          <w:rFonts w:ascii="Times New Roman" w:hAnsi="Times New Roman" w:eastAsia="Times New Roman" w:cs="Times New Roman"/>
          <w:i/>
          <w:lang w:val="en-GB" w:eastAsia="ja-JP" w:bidi="ar-SA"/>
        </w:rPr>
        <w:t>suspendConfig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current AS security context including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radio resources for all established RBs except SRB0 and broadcast MRBs, including release of the RLC entities, of the associated PDCP entities and of SDAP;</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RRC configuration except for the default L1 parameter values, default MAC Cell Group configuration, CCCH configuration and broadcast MRBs;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indicate to upper layers fallback of the RRC connection;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application layer measurement configuration </w:t>
      </w:r>
      <w:r>
        <w:rPr>
          <w:rFonts w:ascii="Times New Roman" w:hAnsi="Times New Roman" w:eastAsia="Times New Roman" w:cs="Times New Roman"/>
          <w:lang w:val="en-GB" w:eastAsia="zh-CN" w:bidi="ar-SA"/>
        </w:rPr>
        <w:t xml:space="preserve">with </w:t>
      </w:r>
      <w:r>
        <w:rPr>
          <w:rFonts w:ascii="Times New Roman" w:hAnsi="Times New Roman" w:eastAsia="Times New Roman" w:cs="Times New Roman"/>
          <w:i/>
          <w:iCs/>
          <w:lang w:val="en-GB" w:eastAsia="zh-CN" w:bidi="ar-SA"/>
        </w:rPr>
        <w:t>configForRRC-IdleInactive</w:t>
      </w:r>
      <w:r>
        <w:rPr>
          <w:rFonts w:ascii="Times New Roman" w:hAnsi="Times New Roman" w:eastAsia="Times New Roman" w:cs="Times New Roman"/>
          <w:lang w:val="en-GB" w:eastAsia="zh-CN" w:bidi="ar-SA"/>
        </w:rPr>
        <w:t xml:space="preserve"> absent or not set to </w:t>
      </w:r>
      <w:r>
        <w:rPr>
          <w:rFonts w:ascii="Times New Roman" w:hAnsi="Times New Roman" w:eastAsia="Times New Roman" w:cs="Times New Roman"/>
          <w:i/>
          <w:iCs/>
          <w:lang w:val="en-GB" w:eastAsia="zh-CN"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application layer measurement reports which were not transmitted yet;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inform upper layers about the release of all application layer measurement configurations;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T380, if running;</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1&gt;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cell group configuration procedure in accordance with the received </w:t>
      </w:r>
      <w:r>
        <w:rPr>
          <w:rFonts w:ascii="Times New Roman" w:hAnsi="Times New Roman" w:eastAsia="Batang" w:cs="Times New Roman"/>
          <w:i/>
          <w:lang w:val="en-GB" w:eastAsia="ja-JP" w:bidi="ar-SA"/>
        </w:rPr>
        <w:t>masterCellGroup</w:t>
      </w:r>
      <w:r>
        <w:rPr>
          <w:rFonts w:ascii="Times New Roman" w:hAnsi="Times New Roman" w:eastAsia="Batang" w:cs="Times New Roman"/>
          <w:lang w:val="en-GB" w:eastAsia="ja-JP" w:bidi="ar-SA"/>
        </w:rPr>
        <w:t xml:space="preserve"> and as specified in 5.3.5.5;</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1&gt;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radio bearer configuration procedure in accordance with the received </w:t>
      </w:r>
      <w:r>
        <w:rPr>
          <w:rFonts w:ascii="Times New Roman" w:hAnsi="Times New Roman" w:eastAsia="Batang" w:cs="Times New Roman"/>
          <w:i/>
          <w:lang w:val="en-GB" w:eastAsia="ja-JP" w:bidi="ar-SA"/>
        </w:rPr>
        <w:t>radioBearerConfig</w:t>
      </w:r>
      <w:r>
        <w:rPr>
          <w:rFonts w:ascii="Times New Roman" w:hAnsi="Times New Roman" w:eastAsia="Batang" w:cs="Times New Roman"/>
          <w:lang w:val="en-GB" w:eastAsia="ja-JP" w:bidi="ar-SA"/>
        </w:rPr>
        <w:t xml:space="preserve"> and as specified in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stored, discard the cell reselection priority information provided by the </w:t>
      </w:r>
      <w:r>
        <w:rPr>
          <w:rFonts w:ascii="Times New Roman" w:hAnsi="Times New Roman" w:eastAsia="Times New Roman" w:cs="Times New Roman"/>
          <w:i/>
          <w:lang w:val="en-GB" w:eastAsia="ja-JP" w:bidi="ar-SA"/>
        </w:rPr>
        <w:t>cellReselectionPriorities</w:t>
      </w:r>
      <w:r>
        <w:rPr>
          <w:rFonts w:ascii="Times New Roman" w:hAnsi="Times New Roman" w:eastAsia="Times New Roman" w:cs="Times New Roman"/>
          <w:lang w:val="en-GB" w:eastAsia="ja-JP" w:bidi="ar-SA"/>
        </w:rPr>
        <w:t xml:space="preserve"> or inherited from another RAT;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T300, T301, T319;</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T319a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T319a;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SDT procedure is not ongoing;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T390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T390 for all access categories;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5.3.14.4;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T302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w:t>
      </w:r>
      <w:r>
        <w:rPr>
          <w:rFonts w:ascii="Times New Roman" w:hAnsi="Times New Roman" w:eastAsia="Times New Roman" w:cs="Times New Roman"/>
          <w:lang w:val="en-GB" w:eastAsia="zh-CN" w:bidi="ar-SA"/>
        </w:rPr>
        <w:t>302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the actions as specified in 5.3.14.4;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T320,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RRCSetup</w:t>
      </w:r>
      <w:r>
        <w:rPr>
          <w:rFonts w:ascii="Times New Roman" w:hAnsi="Times New Roman" w:eastAsia="Times New Roman" w:cs="Times New Roman"/>
          <w:lang w:val="en-GB" w:eastAsia="ja-JP" w:bidi="ar-SA"/>
        </w:rPr>
        <w:t xml:space="preserve"> is received in response to an </w:t>
      </w:r>
      <w:r>
        <w:rPr>
          <w:rFonts w:ascii="Times New Roman" w:hAnsi="Times New Roman" w:eastAsia="Times New Roman" w:cs="Times New Roman"/>
          <w:i/>
          <w:lang w:val="en-GB" w:eastAsia="ja-JP" w:bidi="ar-SA"/>
        </w:rPr>
        <w:t>RRCResumeRequest</w:t>
      </w:r>
      <w:r>
        <w:rPr>
          <w:rFonts w:ascii="Times New Roman" w:hAnsi="Times New Roman" w:eastAsia="Times New Roman" w:cs="Times New Roman"/>
          <w:lang w:val="en-GB" w:eastAsia="ja-JP" w:bidi="ar-SA"/>
        </w:rPr>
        <w:t>,</w:t>
      </w:r>
      <w:r>
        <w:rPr>
          <w:rFonts w:ascii="Times New Roman" w:hAnsi="Times New Roman" w:eastAsia="Times New Roman" w:cs="Times New Roman"/>
          <w:i/>
          <w:lang w:val="en-GB" w:eastAsia="ja-JP" w:bidi="ar-SA"/>
        </w:rPr>
        <w:t xml:space="preserve"> RRCResumeRequest1</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RRCSetupRequest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T331 is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T331;</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3&gt;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perform the actions as specified in 5.7.8.3;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enter RRC_CONNECTED;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the cell re-selection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relay (re)selection procedure if any for L2 U2N Remote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current cell to be the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L2 U2N Remote UE configuration procedure </w:t>
      </w:r>
      <w:r>
        <w:rPr>
          <w:rFonts w:ascii="Times New Roman" w:hAnsi="Times New Roman" w:eastAsia="Batang" w:cs="Times New Roman"/>
          <w:lang w:val="en-GB" w:eastAsia="ja-JP" w:bidi="ar-SA"/>
        </w:rPr>
        <w:t>in accordance with the received</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sl-L2RemoteUE</w:t>
      </w:r>
      <w:r>
        <w:rPr>
          <w:rFonts w:ascii="等线" w:hAnsi="等线" w:eastAsia="等线" w:cs="Times New Roman"/>
          <w:i/>
          <w:lang w:val="en-GB" w:eastAsia="zh-CN" w:bidi="ar-SA"/>
        </w:rPr>
        <w:t>-</w:t>
      </w:r>
      <w:r>
        <w:rPr>
          <w:rFonts w:ascii="Times New Roman" w:hAnsi="Times New Roman" w:eastAsia="Times New Roman" w:cs="Times New Roman"/>
          <w:i/>
          <w:lang w:val="en-GB" w:eastAsia="ja-JP" w:bidi="ar-SA"/>
        </w:rPr>
        <w:t>Config</w:t>
      </w:r>
      <w:r>
        <w:rPr>
          <w:rFonts w:ascii="Times New Roman" w:hAnsi="Times New Roman" w:eastAsia="Times New Roman" w:cs="Times New Roman"/>
          <w:lang w:val="en-GB" w:eastAsia="ja-JP" w:bidi="ar-SA"/>
        </w:rPr>
        <w:t xml:space="preserve"> as specified in 5.3.5.16;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sidelink dedicated configuration procedure </w:t>
      </w:r>
      <w:r>
        <w:rPr>
          <w:rFonts w:ascii="Times New Roman" w:hAnsi="Times New Roman" w:eastAsia="Batang" w:cs="Times New Roman"/>
          <w:lang w:val="en-GB" w:eastAsia="ja-JP" w:bidi="ar-SA"/>
        </w:rPr>
        <w:t>in accordance with the received</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sl-ConfigDedicatedNR</w:t>
      </w:r>
      <w:r>
        <w:rPr>
          <w:rFonts w:ascii="Times New Roman" w:hAnsi="Times New Roman" w:eastAsia="Times New Roman" w:cs="Times New Roman"/>
          <w:lang w:val="en-GB" w:eastAsia="ja-JP" w:bidi="ar-SA"/>
        </w:rPr>
        <w:t xml:space="preserve"> as specified in 5.3.5.14;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 xml:space="preserve">reconnectCellId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is not set </w:t>
      </w:r>
      <w:r>
        <w:rPr>
          <w:rFonts w:ascii="Times New Roman" w:hAnsi="Times New Roman" w:eastAsia="Times New Roman" w:cs="Times New Roman"/>
          <w:bCs/>
          <w:iCs/>
          <w:lang w:val="en-GB" w:eastAsia="en-GB" w:bidi="ar-SA"/>
        </w:rPr>
        <w:t>after failing to perform reestablishment</w:t>
      </w:r>
      <w:r>
        <w:rPr>
          <w:rFonts w:ascii="Times New Roman" w:hAnsi="Times New Roman" w:eastAsia="Times New Roman" w:cs="Times New Roman"/>
          <w:lang w:val="en-GB" w:eastAsia="ja-JP" w:bidi="ar-SA"/>
        </w:rPr>
        <w:t xml:space="preserve"> and if this is the first </w:t>
      </w:r>
      <w:r>
        <w:rPr>
          <w:rFonts w:ascii="Times New Roman" w:hAnsi="Times New Roman" w:eastAsia="Times New Roman" w:cs="Times New Roman"/>
          <w:i/>
          <w:iCs/>
          <w:lang w:val="en-GB" w:eastAsia="ja-JP" w:bidi="ar-SA"/>
        </w:rPr>
        <w:t>RRCSetup</w:t>
      </w:r>
      <w:r>
        <w:rPr>
          <w:rFonts w:ascii="Times New Roman" w:hAnsi="Times New Roman" w:eastAsia="Times New Roman" w:cs="Times New Roman"/>
          <w:lang w:val="en-GB" w:eastAsia="ja-JP" w:bidi="ar-SA"/>
        </w:rPr>
        <w:t xml:space="preserve"> received by the UE after declaring the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supports </w:t>
      </w:r>
      <w:r>
        <w:rPr>
          <w:rFonts w:ascii="Times New Roman" w:hAnsi="Times New Roman" w:eastAsia="等线" w:cs="Times New Roman"/>
          <w:lang w:val="en-GB" w:eastAsia="zh-CN" w:bidi="ar-SA"/>
        </w:rPr>
        <w:t>RLF-Report for conditional handover</w:t>
      </w:r>
      <w:r>
        <w:rPr>
          <w:rFonts w:ascii="Times New Roman" w:hAnsi="Times New Roman" w:eastAsia="Times New Roman" w:cs="Times New Roman"/>
          <w:lang w:val="en-GB" w:eastAsia="ja-JP" w:bidi="ar-SA"/>
        </w:rPr>
        <w:t xml:space="preserve"> and if </w:t>
      </w:r>
      <w:r>
        <w:rPr>
          <w:rFonts w:ascii="Times New Roman" w:hAnsi="Times New Roman" w:eastAsia="Times New Roman" w:cs="Times New Roman"/>
          <w:i/>
          <w:iCs/>
          <w:lang w:val="en-GB" w:eastAsia="ja-JP" w:bidi="ar-SA"/>
        </w:rPr>
        <w:t>choCellId</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is set: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w:t>
      </w:r>
      <w:r>
        <w:rPr>
          <w:rFonts w:ascii="Times New Roman" w:hAnsi="Times New Roman" w:eastAsia="Times New Roman" w:cs="Times New Roman"/>
          <w:i/>
          <w:iCs/>
          <w:lang w:val="en-GB" w:eastAsia="ja-JP" w:bidi="ar-SA"/>
        </w:rPr>
        <w:t>timeUntilReconnection</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to the time that elapsed since the radio link </w:t>
      </w:r>
      <w:r>
        <w:rPr>
          <w:rFonts w:ascii="Times New Roman" w:hAnsi="Times New Roman" w:eastAsia="Times New Roman" w:cs="Times New Roman"/>
          <w:lang w:val="en-GB" w:eastAsia="zh-CN" w:bidi="ar-SA"/>
        </w:rPr>
        <w:t xml:space="preserve">failure </w:t>
      </w:r>
      <w:r>
        <w:rPr>
          <w:rFonts w:ascii="Times New Roman" w:hAnsi="Times New Roman" w:eastAsia="Times New Roman" w:cs="Times New Roman"/>
          <w:lang w:val="en-GB" w:eastAsia="ja-JP" w:bidi="ar-SA"/>
        </w:rPr>
        <w:t xml:space="preserve">or handover failure experienced in the </w:t>
      </w:r>
      <w:r>
        <w:rPr>
          <w:rFonts w:ascii="Times New Roman" w:hAnsi="Times New Roman" w:eastAsia="Times New Roman" w:cs="Times New Roman"/>
          <w:i/>
          <w:iCs/>
          <w:lang w:val="en-GB" w:eastAsia="ja-JP" w:bidi="ar-SA"/>
        </w:rPr>
        <w:t>failedPCellId</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w:t>
      </w:r>
      <w:r>
        <w:rPr>
          <w:rFonts w:ascii="Times New Roman" w:hAnsi="Times New Roman" w:eastAsia="Times New Roman" w:cs="Times New Roman"/>
          <w:i/>
          <w:iCs/>
          <w:lang w:val="en-GB" w:eastAsia="ja-JP" w:bidi="ar-SA"/>
        </w:rPr>
        <w:t>timeUntilReconnection</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to the time that elapsed since the last radio link </w:t>
      </w:r>
      <w:r>
        <w:rPr>
          <w:rFonts w:ascii="Times New Roman" w:hAnsi="Times New Roman" w:eastAsia="Times New Roman" w:cs="Times New Roman"/>
          <w:lang w:val="en-GB" w:eastAsia="zh-CN" w:bidi="ar-SA"/>
        </w:rPr>
        <w:t xml:space="preserve">failure </w:t>
      </w:r>
      <w:r>
        <w:rPr>
          <w:rFonts w:ascii="Times New Roman" w:hAnsi="Times New Roman" w:eastAsia="Times New Roman" w:cs="Times New Roman"/>
          <w:lang w:val="en-GB" w:eastAsia="ja-JP" w:bidi="ar-SA"/>
        </w:rPr>
        <w:t>or handover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w:t>
      </w:r>
      <w:r>
        <w:rPr>
          <w:rFonts w:ascii="Times New Roman" w:hAnsi="Times New Roman" w:eastAsia="Times New Roman" w:cs="Times New Roman"/>
          <w:i/>
          <w:iCs/>
          <w:lang w:val="en-GB" w:eastAsia="ja-JP" w:bidi="ar-SA"/>
        </w:rPr>
        <w:t>nrReconnectCellId</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 xml:space="preserve">reconnectCellId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to the global cell identity and the tracking area code of the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supports RLF report for inter-RAT MRO </w:t>
      </w:r>
      <w:r>
        <w:rPr>
          <w:rFonts w:ascii="Times New Roman" w:hAnsi="Times New Roman" w:eastAsia="Times New Roman" w:cs="Times New Roman"/>
          <w:lang w:val="en-GB" w:eastAsia="zh-CN" w:bidi="ar-SA"/>
        </w:rPr>
        <w:t xml:space="preserve">NR </w:t>
      </w:r>
      <w:r>
        <w:rPr>
          <w:rFonts w:ascii="Times New Roman" w:hAnsi="Times New Roman" w:eastAsia="Times New Roman" w:cs="Times New Roman"/>
          <w:lang w:val="en-GB" w:eastAsia="ja-JP" w:bidi="ar-SA"/>
        </w:rPr>
        <w:t>as defined in TS 3</w:t>
      </w:r>
      <w:r>
        <w:rPr>
          <w:rFonts w:ascii="Times New Roman" w:hAnsi="Times New Roman" w:eastAsia="Times New Roman" w:cs="Times New Roman"/>
          <w:lang w:val="en-GB" w:eastAsia="zh-CN" w:bidi="ar-SA"/>
        </w:rPr>
        <w:t>6</w:t>
      </w:r>
      <w:r>
        <w:rPr>
          <w:rFonts w:ascii="Times New Roman" w:hAnsi="Times New Roman" w:eastAsia="Times New Roman" w:cs="Times New Roman"/>
          <w:lang w:val="en-GB" w:eastAsia="ja-JP" w:bidi="ar-SA"/>
        </w:rPr>
        <w:t>.306 [</w:t>
      </w:r>
      <w:r>
        <w:rPr>
          <w:rFonts w:ascii="Times New Roman" w:hAnsi="Times New Roman" w:eastAsia="Times New Roman" w:cs="Times New Roman"/>
          <w:lang w:val="en-GB" w:eastAsia="zh-CN" w:bidi="ar-SA"/>
        </w:rPr>
        <w:t>62</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zh-CN" w:bidi="ar-SA"/>
        </w:rPr>
        <w:t xml:space="preserve">, and </w:t>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of TS 36.331 [10]</w:t>
      </w:r>
      <w:r>
        <w:rPr>
          <w:rFonts w:ascii="Times New Roman" w:hAnsi="Times New Roman" w:eastAsia="Times New Roman" w:cs="Times New Roman"/>
          <w:lang w:val="en-GB" w:eastAsia="zh-CN" w:bidi="ar-SA"/>
        </w:rPr>
        <w:t xml:space="preserve"> and if the RPLMN is included in </w:t>
      </w:r>
      <w:r>
        <w:rPr>
          <w:rFonts w:ascii="Times New Roman" w:hAnsi="Times New Roman" w:eastAsia="Times New Roman" w:cs="Times New Roman"/>
          <w:i/>
          <w:lang w:val="en-GB" w:eastAsia="zh-CN" w:bidi="ar-SA"/>
        </w:rPr>
        <w:t>plmn-IdentityList</w:t>
      </w:r>
      <w:r>
        <w:rPr>
          <w:rFonts w:ascii="Times New Roman" w:hAnsi="Times New Roman" w:eastAsia="Times New Roman" w:cs="Times New Roman"/>
          <w:lang w:val="en-GB" w:eastAsia="zh-CN" w:bidi="ar-SA"/>
        </w:rPr>
        <w:t xml:space="preserve"> stored in </w:t>
      </w:r>
      <w:r>
        <w:rPr>
          <w:rFonts w:ascii="Times New Roman" w:hAnsi="Times New Roman" w:eastAsia="Times New Roman" w:cs="Times New Roman"/>
          <w:i/>
          <w:lang w:val="en-GB" w:eastAsia="zh-CN" w:bidi="ar-SA"/>
        </w:rPr>
        <w:t>VarRLF-Report</w:t>
      </w:r>
      <w:r>
        <w:rPr>
          <w:rFonts w:ascii="Times New Roman" w:hAnsi="Times New Roman" w:eastAsia="Times New Roman" w:cs="Times New Roman"/>
          <w:lang w:val="en-GB" w:eastAsia="zh-CN" w:bidi="ar-SA"/>
        </w:rPr>
        <w:t xml:space="preserve"> of TS 36.331 [10]</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 xml:space="preserve">reconnectCellId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of TS 36.331[10] is not set </w:t>
      </w:r>
      <w:r>
        <w:rPr>
          <w:rFonts w:ascii="Times New Roman" w:hAnsi="Times New Roman" w:eastAsia="Times New Roman" w:cs="Times New Roman"/>
          <w:bCs/>
          <w:iCs/>
          <w:lang w:val="en-GB" w:eastAsia="en-GB" w:bidi="ar-SA"/>
        </w:rPr>
        <w:t xml:space="preserve">after failing to perform reestablishment </w:t>
      </w:r>
      <w:r>
        <w:rPr>
          <w:rFonts w:ascii="Times New Roman" w:hAnsi="Times New Roman" w:eastAsia="Times New Roman" w:cs="Times New Roman"/>
          <w:lang w:val="en-GB" w:eastAsia="ja-JP" w:bidi="ar-SA"/>
        </w:rPr>
        <w:t xml:space="preserve">and if this is the first </w:t>
      </w:r>
      <w:r>
        <w:rPr>
          <w:rFonts w:ascii="Times New Roman" w:hAnsi="Times New Roman" w:eastAsia="Times New Roman" w:cs="Times New Roman"/>
          <w:i/>
          <w:iCs/>
          <w:lang w:val="en-GB" w:eastAsia="ja-JP" w:bidi="ar-SA"/>
        </w:rPr>
        <w:t>RRCSetup</w:t>
      </w:r>
      <w:r>
        <w:rPr>
          <w:rFonts w:ascii="Times New Roman" w:hAnsi="Times New Roman" w:eastAsia="Times New Roman" w:cs="Times New Roman"/>
          <w:lang w:val="en-GB" w:eastAsia="ja-JP" w:bidi="ar-SA"/>
        </w:rPr>
        <w:t xml:space="preserve"> received by the UE after declaring the failure: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w:t>
      </w:r>
      <w:r>
        <w:rPr>
          <w:rFonts w:ascii="Times New Roman" w:hAnsi="Times New Roman" w:eastAsia="Times New Roman" w:cs="Times New Roman"/>
          <w:i/>
          <w:iCs/>
          <w:lang w:val="en-GB" w:eastAsia="ja-JP" w:bidi="ar-SA"/>
        </w:rPr>
        <w:t>timeUntilReconnection</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of TS 36.331[10] to the time that elapsed since the last radio link </w:t>
      </w:r>
      <w:r>
        <w:rPr>
          <w:rFonts w:ascii="Times New Roman" w:hAnsi="Times New Roman" w:eastAsia="Times New Roman" w:cs="Times New Roman"/>
          <w:lang w:val="en-GB" w:eastAsia="zh-CN" w:bidi="ar-SA"/>
        </w:rPr>
        <w:t xml:space="preserve">failure </w:t>
      </w:r>
      <w:r>
        <w:rPr>
          <w:rFonts w:ascii="Times New Roman" w:hAnsi="Times New Roman" w:eastAsia="Times New Roman" w:cs="Times New Roman"/>
          <w:lang w:val="en-GB" w:eastAsia="ja-JP" w:bidi="ar-SA"/>
        </w:rPr>
        <w:t>or handover failure in LTE;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w:t>
      </w:r>
      <w:r>
        <w:rPr>
          <w:rFonts w:ascii="Times New Roman" w:hAnsi="Times New Roman" w:eastAsia="Times New Roman" w:cs="Times New Roman"/>
          <w:i/>
          <w:iCs/>
          <w:lang w:val="en-GB" w:eastAsia="ja-JP" w:bidi="ar-SA"/>
        </w:rPr>
        <w:t>nrReconnectCellId</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 xml:space="preserve">reconnectCellId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of TS 36.331[10] to the global cell identity and the tracking area code of the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content of </w:t>
      </w:r>
      <w:r>
        <w:rPr>
          <w:rFonts w:ascii="Times New Roman" w:hAnsi="Times New Roman" w:eastAsia="Times New Roman" w:cs="Times New Roman"/>
          <w:i/>
          <w:lang w:val="en-GB" w:eastAsia="ja-JP" w:bidi="ar-SA"/>
        </w:rPr>
        <w:t>RRCSetupComplete</w:t>
      </w:r>
      <w:r>
        <w:rPr>
          <w:rFonts w:ascii="Times New Roman" w:hAnsi="Times New Roman" w:eastAsia="Times New Roman" w:cs="Times New Roman"/>
          <w:lang w:val="en-GB" w:eastAsia="ja-JP" w:bidi="ar-SA"/>
        </w:rPr>
        <w:t xml:space="preserve"> message 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upper layers provide a 5G-S-TMSI:</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RRCSetup</w:t>
      </w:r>
      <w:r>
        <w:rPr>
          <w:rFonts w:ascii="Times New Roman" w:hAnsi="Times New Roman" w:eastAsia="Times New Roman" w:cs="Times New Roman"/>
          <w:lang w:val="en-GB" w:eastAsia="ja-JP" w:bidi="ar-SA"/>
        </w:rPr>
        <w:t xml:space="preserve"> is received in response to an </w:t>
      </w:r>
      <w:r>
        <w:rPr>
          <w:rFonts w:ascii="Times New Roman" w:hAnsi="Times New Roman" w:eastAsia="Times New Roman" w:cs="Times New Roman"/>
          <w:i/>
          <w:lang w:val="en-GB" w:eastAsia="ja-JP" w:bidi="ar-SA"/>
        </w:rPr>
        <w:t>RRCSetupRequest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ng-5G-S-TMSI-Value</w:t>
      </w:r>
      <w:r>
        <w:rPr>
          <w:rFonts w:ascii="Times New Roman" w:hAnsi="Times New Roman" w:eastAsia="Times New Roman" w:cs="Times New Roman"/>
          <w:lang w:val="en-GB" w:eastAsia="ja-JP" w:bidi="ar-SA"/>
        </w:rPr>
        <w:t xml:space="preserve"> to </w:t>
      </w:r>
      <w:r>
        <w:rPr>
          <w:rFonts w:ascii="Times New Roman" w:hAnsi="Times New Roman" w:eastAsia="Times New Roman" w:cs="Times New Roman"/>
          <w:i/>
          <w:lang w:val="en-GB" w:eastAsia="ja-JP" w:bidi="ar-SA"/>
        </w:rPr>
        <w:t>ng-5G-S-TMSI-Part2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 xml:space="preserve">ng-5G-S-TMSI-Value </w:t>
      </w:r>
      <w:r>
        <w:rPr>
          <w:rFonts w:ascii="Times New Roman" w:hAnsi="Times New Roman" w:eastAsia="Times New Roman" w:cs="Times New Roman"/>
          <w:lang w:val="en-GB" w:eastAsia="ja-JP" w:bidi="ar-SA"/>
        </w:rPr>
        <w:t xml:space="preserve">to </w:t>
      </w:r>
      <w:r>
        <w:rPr>
          <w:rFonts w:ascii="Times New Roman" w:hAnsi="Times New Roman" w:eastAsia="Times New Roman" w:cs="Times New Roman"/>
          <w:i/>
          <w:lang w:val="en-GB" w:eastAsia="ja-JP" w:bidi="ar-SA"/>
        </w:rPr>
        <w:t>ng-5G-S-TMSI</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upper layers selected an SNPN or a PLMN and in case of PLMN UE is either allowed or instructed to access the PLMN via a cell for which at least one CAG ID is broadcast: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 xml:space="preserve">selectedPLMN-Identity </w:t>
      </w:r>
      <w:r>
        <w:rPr>
          <w:rFonts w:ascii="Times New Roman" w:hAnsi="Times New Roman" w:eastAsia="Times New Roman" w:cs="Times New Roman"/>
          <w:lang w:val="en-GB" w:eastAsia="ja-JP" w:bidi="ar-SA"/>
        </w:rPr>
        <w:t xml:space="preserve">from the </w:t>
      </w:r>
      <w:r>
        <w:rPr>
          <w:rFonts w:ascii="Times New Roman" w:hAnsi="Times New Roman" w:eastAsia="Times New Roman" w:cs="Times New Roman"/>
          <w:i/>
          <w:iCs/>
          <w:lang w:val="en-GB" w:eastAsia="ja-JP" w:bidi="ar-SA"/>
        </w:rPr>
        <w:t>npn-IdentityInfoList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selectedPLMN-Identity</w:t>
      </w:r>
      <w:r>
        <w:rPr>
          <w:rFonts w:ascii="Times New Roman" w:hAnsi="Times New Roman" w:eastAsia="Times New Roman" w:cs="Times New Roman"/>
          <w:lang w:val="en-GB" w:eastAsia="ja-JP" w:bidi="ar-SA"/>
        </w:rPr>
        <w:t xml:space="preserve"> to the PLMN selected by upper layers from the </w:t>
      </w:r>
      <w:r>
        <w:rPr>
          <w:rFonts w:ascii="Times New Roman" w:hAnsi="Times New Roman" w:eastAsia="Times New Roman" w:cs="Times New Roman"/>
          <w:i/>
          <w:lang w:val="en-GB" w:eastAsia="ja-JP" w:bidi="ar-SA"/>
        </w:rPr>
        <w:t>plmn-Identity</w:t>
      </w:r>
      <w:r>
        <w:rPr>
          <w:rFonts w:ascii="Times New Roman" w:hAnsi="Times New Roman" w:eastAsia="宋体" w:cs="Times New Roman"/>
          <w:i/>
          <w:lang w:val="en-GB" w:eastAsia="zh-CN" w:bidi="ar-SA"/>
        </w:rPr>
        <w:t>Info</w:t>
      </w:r>
      <w:r>
        <w:rPr>
          <w:rFonts w:ascii="Times New Roman" w:hAnsi="Times New Roman" w:eastAsia="Times New Roman" w:cs="Times New Roman"/>
          <w:i/>
          <w:lang w:val="en-GB" w:eastAsia="ja-JP" w:bidi="ar-SA"/>
        </w:rPr>
        <w:t>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upper layers provide the 'Registered AMF':</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and set the </w:t>
      </w:r>
      <w:r>
        <w:rPr>
          <w:rFonts w:ascii="Times New Roman" w:hAnsi="Times New Roman" w:eastAsia="Times New Roman" w:cs="Times New Roman"/>
          <w:i/>
          <w:lang w:val="en-GB" w:eastAsia="ja-JP" w:bidi="ar-SA"/>
        </w:rPr>
        <w:t>registeredAMF</w:t>
      </w:r>
      <w:r>
        <w:rPr>
          <w:rFonts w:ascii="Times New Roman" w:hAnsi="Times New Roman" w:eastAsia="Times New Roman" w:cs="Times New Roman"/>
          <w:lang w:val="en-GB" w:eastAsia="ja-JP" w:bidi="ar-SA"/>
        </w:rPr>
        <w:t xml:space="preserve">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PLMN identity of the 'Registered AMF' is different from the PLMN selected by the upper layers: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plmnIdentity</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registeredAMF</w:t>
      </w:r>
      <w:r>
        <w:rPr>
          <w:rFonts w:ascii="Times New Roman" w:hAnsi="Times New Roman" w:eastAsia="Times New Roman" w:cs="Times New Roman"/>
          <w:lang w:val="en-GB" w:eastAsia="ja-JP" w:bidi="ar-SA"/>
        </w:rPr>
        <w:t xml:space="preserve"> and set it to the value of the PLMN identity in the 'Registered AMF' received from upper layers;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amf-Identifier</w:t>
      </w:r>
      <w:r>
        <w:rPr>
          <w:rFonts w:ascii="Times New Roman" w:hAnsi="Times New Roman" w:eastAsia="Times New Roman" w:cs="Times New Roman"/>
          <w:lang w:val="en-GB" w:eastAsia="ja-JP" w:bidi="ar-SA"/>
        </w:rPr>
        <w:t xml:space="preserve"> to the value received from upper layers;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and set the </w:t>
      </w:r>
      <w:r>
        <w:rPr>
          <w:rFonts w:ascii="Times New Roman" w:hAnsi="Times New Roman" w:eastAsia="Times New Roman" w:cs="Times New Roman"/>
          <w:i/>
          <w:lang w:val="en-GB" w:eastAsia="ja-JP" w:bidi="ar-SA"/>
        </w:rPr>
        <w:t>guami-Type</w:t>
      </w:r>
      <w:r>
        <w:rPr>
          <w:rFonts w:ascii="Times New Roman" w:hAnsi="Times New Roman" w:eastAsia="Times New Roman" w:cs="Times New Roman"/>
          <w:lang w:val="en-GB" w:eastAsia="ja-JP" w:bidi="ar-SA"/>
        </w:rPr>
        <w:t xml:space="preserve"> to the value provided by the upper layers;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upper layers provide one or more S-NSSAI (see TS 23.003 [21]):</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s-NSSAI-List</w:t>
      </w:r>
      <w:r>
        <w:rPr>
          <w:rFonts w:ascii="Times New Roman" w:hAnsi="Times New Roman" w:eastAsia="Times New Roman" w:cs="Times New Roman"/>
          <w:lang w:val="en-GB" w:eastAsia="ja-JP" w:bidi="ar-SA"/>
        </w:rPr>
        <w:t xml:space="preserve"> and set the content to the values provided by the upper layers;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upper layers provide onboarding request indication: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onboardingRequest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dedicatedNAS-Message</w:t>
      </w:r>
      <w:r>
        <w:rPr>
          <w:rFonts w:ascii="Times New Roman" w:hAnsi="Times New Roman" w:eastAsia="Times New Roman" w:cs="Times New Roman"/>
          <w:lang w:val="en-GB" w:eastAsia="ja-JP" w:bidi="ar-SA"/>
        </w:rPr>
        <w:t xml:space="preserve"> to include the information received from upper layers;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connecting as an IAB-node: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iab-NodeIndication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if connecting as a mobile IAB-node: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mobileIAB-NodeIndication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connecting as an NCR-node: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ncr-NodeIndication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ins w:id="78" w:author="ZTE" w:date="2024-02-13T21:16:46Z"/>
          <w:rFonts w:hint="eastAsia" w:ascii="Times New Roman" w:hAnsi="Times New Roman" w:eastAsia="宋体" w:cs="Times New Roman"/>
          <w:i/>
          <w:iCs/>
          <w:lang w:val="en-US"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ins w:id="79" w:author="ZTE" w:date="2024-02-13T21:13:51Z">
        <w:r>
          <w:rPr>
            <w:rFonts w:hint="eastAsia" w:ascii="Times New Roman" w:hAnsi="Times New Roman" w:eastAsia="宋体" w:cs="Times New Roman"/>
            <w:lang w:val="en-US" w:eastAsia="zh-CN" w:bidi="ar-SA"/>
          </w:rPr>
          <w:t xml:space="preserve">if </w:t>
        </w:r>
      </w:ins>
      <w:ins w:id="80" w:author="ZTE" w:date="2024-02-13T21:13:52Z">
        <w:r>
          <w:rPr>
            <w:rFonts w:hint="eastAsia" w:ascii="Times New Roman" w:hAnsi="Times New Roman" w:eastAsia="宋体" w:cs="Times New Roman"/>
            <w:lang w:val="en-US" w:eastAsia="zh-CN" w:bidi="ar-SA"/>
          </w:rPr>
          <w:t>the</w:t>
        </w:r>
      </w:ins>
      <w:ins w:id="81" w:author="ZTE" w:date="2024-02-13T21:13:53Z">
        <w:r>
          <w:rPr>
            <w:rFonts w:hint="eastAsia" w:ascii="Times New Roman" w:hAnsi="Times New Roman" w:eastAsia="宋体" w:cs="Times New Roman"/>
            <w:lang w:val="en-US" w:eastAsia="zh-CN" w:bidi="ar-SA"/>
          </w:rPr>
          <w:t xml:space="preserve"> S</w:t>
        </w:r>
      </w:ins>
      <w:ins w:id="82" w:author="ZTE" w:date="2024-02-13T21:13:54Z">
        <w:r>
          <w:rPr>
            <w:rFonts w:hint="eastAsia" w:ascii="Times New Roman" w:hAnsi="Times New Roman" w:eastAsia="宋体" w:cs="Times New Roman"/>
            <w:lang w:val="en-US" w:eastAsia="zh-CN" w:bidi="ar-SA"/>
          </w:rPr>
          <w:t>IB</w:t>
        </w:r>
      </w:ins>
      <w:ins w:id="83" w:author="ZTE" w:date="2024-02-13T21:13:55Z">
        <w:r>
          <w:rPr>
            <w:rFonts w:hint="eastAsia" w:ascii="Times New Roman" w:hAnsi="Times New Roman" w:eastAsia="宋体" w:cs="Times New Roman"/>
            <w:lang w:val="en-US" w:eastAsia="zh-CN" w:bidi="ar-SA"/>
          </w:rPr>
          <w:t>1</w:t>
        </w:r>
      </w:ins>
      <w:ins w:id="84" w:author="ZTE" w:date="2024-02-13T21:13:58Z">
        <w:r>
          <w:rPr>
            <w:rFonts w:hint="eastAsia" w:ascii="Times New Roman" w:hAnsi="Times New Roman" w:eastAsia="宋体" w:cs="Times New Roman"/>
            <w:lang w:val="en-US" w:eastAsia="zh-CN" w:bidi="ar-SA"/>
          </w:rPr>
          <w:t xml:space="preserve"> cont</w:t>
        </w:r>
      </w:ins>
      <w:ins w:id="85" w:author="ZTE" w:date="2024-02-13T21:13:59Z">
        <w:r>
          <w:rPr>
            <w:rFonts w:hint="eastAsia" w:ascii="Times New Roman" w:hAnsi="Times New Roman" w:eastAsia="宋体" w:cs="Times New Roman"/>
            <w:lang w:val="en-US" w:eastAsia="zh-CN" w:bidi="ar-SA"/>
          </w:rPr>
          <w:t>ains</w:t>
        </w:r>
      </w:ins>
      <w:ins w:id="86" w:author="ZTE" w:date="2024-02-13T21:14:00Z">
        <w:r>
          <w:rPr>
            <w:rFonts w:hint="eastAsia" w:ascii="Times New Roman" w:hAnsi="Times New Roman" w:eastAsia="宋体" w:cs="Times New Roman"/>
            <w:lang w:val="en-US" w:eastAsia="zh-CN" w:bidi="ar-SA"/>
          </w:rPr>
          <w:t xml:space="preserve"> </w:t>
        </w:r>
      </w:ins>
      <w:ins w:id="87" w:author="ZTE" w:date="2024-02-13T21:14:33Z">
        <w:r>
          <w:rPr>
            <w:rFonts w:hint="eastAsia" w:ascii="Times New Roman" w:hAnsi="Times New Roman" w:eastAsia="宋体" w:cs="Times New Roman"/>
            <w:i/>
            <w:iCs/>
            <w:lang w:val="en-US" w:eastAsia="zh-CN" w:bidi="ar-SA"/>
          </w:rPr>
          <w:t>measurementValidityDuration</w:t>
        </w:r>
      </w:ins>
      <w:ins w:id="88" w:author="ZTE" w:date="2024-02-13T21:16:45Z">
        <w:r>
          <w:rPr>
            <w:rFonts w:hint="eastAsia" w:ascii="Times New Roman" w:hAnsi="Times New Roman" w:eastAsia="宋体" w:cs="Times New Roman"/>
            <w:i w:val="0"/>
            <w:iCs w:val="0"/>
            <w:lang w:val="en-US" w:eastAsia="zh-CN" w:bidi="ar-SA"/>
          </w:rPr>
          <w:t>:</w:t>
        </w:r>
      </w:ins>
    </w:p>
    <w:p>
      <w:pPr>
        <w:overflowPunct w:val="0"/>
        <w:autoSpaceDE w:val="0"/>
        <w:autoSpaceDN w:val="0"/>
        <w:adjustRightInd w:val="0"/>
        <w:spacing w:after="180"/>
        <w:ind w:left="1135" w:hanging="284"/>
        <w:textAlignment w:val="baseline"/>
        <w:rPr>
          <w:ins w:id="89" w:author="ZTE" w:date="2024-02-13T21:16:57Z"/>
          <w:rFonts w:hint="eastAsia" w:ascii="Times New Roman" w:hAnsi="Times New Roman" w:eastAsia="宋体" w:cs="Times New Roman"/>
          <w:lang w:val="en-US" w:eastAsia="zh-CN" w:bidi="ar-SA"/>
        </w:rPr>
      </w:pPr>
      <w:ins w:id="90" w:author="ZTE" w:date="2024-02-13T21:16:57Z">
        <w:r>
          <w:rPr>
            <w:rFonts w:ascii="Times New Roman" w:hAnsi="Times New Roman" w:eastAsia="Times New Roman" w:cs="Times New Roman"/>
            <w:lang w:val="en-GB" w:eastAsia="ja-JP" w:bidi="ar-SA"/>
          </w:rPr>
          <w:t>3&gt;</w:t>
        </w:r>
      </w:ins>
      <w:ins w:id="91" w:author="ZTE" w:date="2024-02-13T21:16:57Z">
        <w:r>
          <w:rPr>
            <w:rFonts w:ascii="Times New Roman" w:hAnsi="Times New Roman" w:eastAsia="Times New Roman" w:cs="Times New Roman"/>
            <w:lang w:val="en-GB" w:eastAsia="ja-JP" w:bidi="ar-SA"/>
          </w:rPr>
          <w:tab/>
        </w:r>
      </w:ins>
      <w:ins w:id="92" w:author="ZTE" w:date="2024-02-13T21:16:57Z">
        <w:r>
          <w:rPr>
            <w:rFonts w:ascii="Times New Roman" w:hAnsi="Times New Roman" w:eastAsia="Times New Roman" w:cs="Times New Roman"/>
            <w:lang w:val="en-GB" w:eastAsia="ja-JP" w:bidi="ar-SA"/>
          </w:rPr>
          <w:t>i</w:t>
        </w:r>
      </w:ins>
      <w:ins w:id="93" w:author="ZTE" w:date="2024-02-13T21:17:03Z">
        <w:r>
          <w:rPr>
            <w:rFonts w:hint="eastAsia" w:eastAsia="宋体" w:cs="Times New Roman"/>
            <w:lang w:val="en-US" w:eastAsia="zh-CN" w:bidi="ar-SA"/>
          </w:rPr>
          <w:t>f</w:t>
        </w:r>
      </w:ins>
      <w:ins w:id="94" w:author="ZTE" w:date="2024-02-13T21:17:18Z">
        <w:r>
          <w:rPr>
            <w:rFonts w:hint="eastAsia" w:eastAsia="宋体" w:cs="Times New Roman"/>
            <w:lang w:val="en-US" w:eastAsia="zh-CN" w:bidi="ar-SA"/>
          </w:rPr>
          <w:t xml:space="preserve"> </w:t>
        </w:r>
      </w:ins>
      <w:ins w:id="95" w:author="ZTE" w:date="2024-02-13T21:17:21Z">
        <w:r>
          <w:rPr>
            <w:rFonts w:hint="eastAsia" w:eastAsia="宋体"/>
          </w:rPr>
          <w:t xml:space="preserve">the UE has NR idle/inactive measurement information concerning cells other than the PCell </w:t>
        </w:r>
      </w:ins>
      <w:ins w:id="96" w:author="ZTE" w:date="2024-02-13T21:17:28Z">
        <w:r>
          <w:rPr>
            <w:rFonts w:hint="eastAsia" w:eastAsia="宋体"/>
            <w:lang w:eastAsia="zh-CN"/>
          </w:rPr>
          <w:t>v</w:t>
        </w:r>
      </w:ins>
      <w:ins w:id="97" w:author="ZTE" w:date="2024-02-13T21:17:28Z">
        <w:r>
          <w:rPr>
            <w:rFonts w:hint="eastAsia" w:eastAsia="宋体"/>
            <w:lang w:val="en-US" w:eastAsia="zh-CN"/>
          </w:rPr>
          <w:t>alid</w:t>
        </w:r>
      </w:ins>
      <w:ins w:id="98" w:author="ZTE" w:date="2024-02-13T21:17:21Z">
        <w:r>
          <w:rPr>
            <w:rFonts w:hint="eastAsia" w:eastAsia="宋体"/>
          </w:rPr>
          <w:t xml:space="preserve"> in </w:t>
        </w:r>
      </w:ins>
      <w:ins w:id="99" w:author="ZTE" w:date="2024-02-13T21:17:21Z">
        <w:r>
          <w:rPr>
            <w:rFonts w:hint="eastAsia" w:eastAsia="宋体"/>
            <w:i/>
            <w:iCs/>
          </w:rPr>
          <w:t>VarMeasIdleReport</w:t>
        </w:r>
      </w:ins>
      <w:ins w:id="100" w:author="ZTE" w:date="2024-02-13T21:31:10Z">
        <w:r>
          <w:rPr>
            <w:rFonts w:hint="eastAsia" w:eastAsia="宋体"/>
            <w:i w:val="0"/>
            <w:iCs w:val="0"/>
            <w:lang w:val="en-US" w:eastAsia="zh-CN"/>
          </w:rPr>
          <w:t>,</w:t>
        </w:r>
      </w:ins>
      <w:ins w:id="101" w:author="ZTE" w:date="2024-02-13T21:31:14Z">
        <w:r>
          <w:rPr>
            <w:rFonts w:hint="eastAsia" w:eastAsia="宋体"/>
            <w:i w:val="0"/>
            <w:iCs w:val="0"/>
            <w:lang w:val="en-US" w:eastAsia="zh-CN"/>
          </w:rPr>
          <w:t xml:space="preserve"> </w:t>
        </w:r>
      </w:ins>
      <w:ins w:id="102" w:author="ZTE" w:date="2024-02-13T21:31:18Z">
        <w:r>
          <w:rPr>
            <w:rFonts w:hint="eastAsia" w:eastAsia="宋体"/>
            <w:i w:val="0"/>
            <w:iCs w:val="0"/>
          </w:rPr>
          <w:t>as defined in TS 38.133[14]</w:t>
        </w:r>
      </w:ins>
      <w:ins w:id="103" w:author="ZTE" w:date="2024-02-13T21:17:32Z">
        <w:r>
          <w:rPr>
            <w:rFonts w:hint="eastAsia" w:eastAsia="宋体"/>
            <w:lang w:eastAsia="zh-CN"/>
          </w:rPr>
          <w:t>:</w:t>
        </w:r>
      </w:ins>
    </w:p>
    <w:p>
      <w:pPr>
        <w:pStyle w:val="62"/>
        <w:rPr>
          <w:ins w:id="104" w:author="ZTE" w:date="2024-02-13T21:17:44Z"/>
          <w:rFonts w:ascii="Times New Roman" w:hAnsi="Times New Roman" w:eastAsia="Times New Roman" w:cs="Times New Roman"/>
          <w:lang w:val="en-GB" w:eastAsia="ja-JP" w:bidi="ar-SA"/>
        </w:rPr>
      </w:pPr>
      <w:ins w:id="105" w:author="ZTE" w:date="2024-02-13T21:17:53Z">
        <w:r>
          <w:rPr>
            <w:rFonts w:hint="eastAsia" w:eastAsia="宋体" w:cs="Times New Roman"/>
            <w:lang w:val="en-US" w:eastAsia="zh-CN" w:bidi="ar-SA"/>
          </w:rPr>
          <w:t>4</w:t>
        </w:r>
      </w:ins>
      <w:ins w:id="106" w:author="ZTE" w:date="2024-02-13T21:17:44Z">
        <w:r>
          <w:rPr>
            <w:rFonts w:ascii="Times New Roman" w:hAnsi="Times New Roman" w:eastAsia="Times New Roman" w:cs="Times New Roman"/>
            <w:lang w:val="en-GB" w:eastAsia="ja-JP" w:bidi="ar-SA"/>
          </w:rPr>
          <w:t>&gt;</w:t>
        </w:r>
      </w:ins>
      <w:ins w:id="107" w:author="ZTE" w:date="2024-02-13T21:17:44Z">
        <w:r>
          <w:rPr>
            <w:rFonts w:ascii="Times New Roman" w:hAnsi="Times New Roman" w:eastAsia="Times New Roman" w:cs="Times New Roman"/>
            <w:lang w:val="en-GB" w:eastAsia="ja-JP" w:bidi="ar-SA"/>
          </w:rPr>
          <w:tab/>
        </w:r>
      </w:ins>
      <w:ins w:id="108" w:author="ZTE" w:date="2024-02-13T21:17:44Z">
        <w:r>
          <w:rPr>
            <w:rFonts w:ascii="Times New Roman" w:hAnsi="Times New Roman" w:eastAsia="Times New Roman" w:cs="Times New Roman"/>
            <w:lang w:val="en-GB" w:eastAsia="ja-JP" w:bidi="ar-SA"/>
          </w:rPr>
          <w:t xml:space="preserve">include the </w:t>
        </w:r>
      </w:ins>
      <w:ins w:id="109" w:author="ZTE" w:date="2024-02-13T21:17:44Z">
        <w:r>
          <w:rPr>
            <w:rFonts w:ascii="Times New Roman" w:hAnsi="Times New Roman" w:eastAsia="Times New Roman" w:cs="Times New Roman"/>
            <w:i/>
            <w:lang w:val="en-GB" w:eastAsia="ja-JP" w:bidi="ar-SA"/>
          </w:rPr>
          <w:t>idleMeasAvailable</w:t>
        </w:r>
      </w:ins>
      <w:ins w:id="110" w:author="ZTE" w:date="2024-02-13T21:17:44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11" w:author="ZTE" w:date="2024-02-13T21:13:48Z"/>
          <w:rFonts w:hint="default" w:ascii="Times New Roman" w:hAnsi="Times New Roman" w:eastAsia="宋体" w:cs="Times New Roman"/>
          <w:i/>
          <w:iCs/>
          <w:lang w:val="en-US" w:eastAsia="zh-CN" w:bidi="ar-SA"/>
        </w:rPr>
      </w:pPr>
      <w:ins w:id="112" w:author="ZTE" w:date="2024-02-13T21:18:04Z">
        <w:r>
          <w:rPr>
            <w:rFonts w:ascii="Times New Roman" w:hAnsi="Times New Roman" w:eastAsia="Times New Roman" w:cs="Times New Roman"/>
            <w:lang w:val="en-GB" w:eastAsia="ja-JP" w:bidi="ar-SA"/>
          </w:rPr>
          <w:t>2&gt;</w:t>
        </w:r>
      </w:ins>
      <w:ins w:id="113" w:author="ZTE" w:date="2024-02-13T21:18:04Z">
        <w:r>
          <w:rPr>
            <w:rFonts w:ascii="Times New Roman" w:hAnsi="Times New Roman" w:eastAsia="Times New Roman" w:cs="Times New Roman"/>
            <w:lang w:val="en-GB" w:eastAsia="ja-JP" w:bidi="ar-SA"/>
          </w:rPr>
          <w:tab/>
        </w:r>
      </w:ins>
      <w:ins w:id="114" w:author="ZTE" w:date="2024-02-13T21:18:07Z">
        <w:r>
          <w:rPr>
            <w:rFonts w:hint="eastAsia" w:ascii="Times New Roman" w:hAnsi="Times New Roman" w:eastAsia="宋体" w:cs="Times New Roman"/>
            <w:lang w:val="en-US" w:eastAsia="zh-CN" w:bidi="ar-SA"/>
          </w:rPr>
          <w:t>else</w:t>
        </w:r>
      </w:ins>
      <w:ins w:id="115" w:author="ZTE" w:date="2024-02-13T21:18:09Z">
        <w:r>
          <w:rPr>
            <w:rFonts w:hint="eastAsia" w:ascii="Times New Roman" w:hAnsi="Times New Roman" w:eastAsia="宋体" w:cs="Times New Roman"/>
            <w:lang w:val="en-US" w:eastAsia="zh-CN" w:bidi="ar-SA"/>
          </w:rPr>
          <w:t>:</w:t>
        </w:r>
      </w:ins>
    </w:p>
    <w:p>
      <w:pPr>
        <w:pStyle w:val="56"/>
        <w:rPr>
          <w:rFonts w:ascii="Times New Roman" w:hAnsi="Times New Roman" w:eastAsia="宋体" w:cs="Times New Roman"/>
          <w:lang w:val="en-GB" w:eastAsia="ja-JP" w:bidi="ar-SA"/>
        </w:rPr>
      </w:pPr>
      <w:ins w:id="116" w:author="ZTE" w:date="2024-02-13T21:18:23Z">
        <w:r>
          <w:rPr>
            <w:rFonts w:ascii="Times New Roman" w:hAnsi="Times New Roman" w:eastAsia="Times New Roman" w:cs="Times New Roman"/>
            <w:lang w:val="en-GB" w:eastAsia="ja-JP" w:bidi="ar-SA"/>
          </w:rPr>
          <w:t>3&gt;</w:t>
        </w:r>
      </w:ins>
      <w:ins w:id="117" w:author="ZTE" w:date="2024-02-13T21:18:23Z">
        <w:r>
          <w:rPr>
            <w:rFonts w:ascii="Times New Roman" w:hAnsi="Times New Roman" w:eastAsia="Times New Roman" w:cs="Times New Roman"/>
            <w:lang w:val="en-GB" w:eastAsia="ja-JP" w:bidi="ar-SA"/>
          </w:rPr>
          <w:tab/>
        </w:r>
      </w:ins>
      <w:r>
        <w:rPr>
          <w:rFonts w:ascii="Times New Roman" w:hAnsi="Times New Roman" w:eastAsia="Times New Roman" w:cs="Times New Roman"/>
          <w:lang w:val="en-GB" w:eastAsia="ja-JP" w:bidi="ar-SA"/>
        </w:rPr>
        <w:t xml:space="preserve">if the SIB1 contains </w:t>
      </w:r>
      <w:r>
        <w:rPr>
          <w:rFonts w:ascii="Times New Roman" w:hAnsi="Times New Roman" w:eastAsia="Times New Roman" w:cs="Times New Roman"/>
          <w:i/>
          <w:lang w:val="en-GB" w:eastAsia="ja-JP" w:bidi="ar-SA"/>
        </w:rPr>
        <w:t>idleModeMeasurementsNR</w:t>
      </w:r>
      <w:r>
        <w:rPr>
          <w:rFonts w:ascii="Times New Roman" w:hAnsi="Times New Roman" w:eastAsia="Times New Roman" w:cs="Times New Roman"/>
          <w:lang w:val="en-GB" w:eastAsia="ja-JP" w:bidi="ar-SA"/>
        </w:rPr>
        <w:t xml:space="preserve"> and the </w:t>
      </w:r>
      <w:r>
        <w:rPr>
          <w:rFonts w:ascii="Times New Roman" w:hAnsi="Times New Roman" w:eastAsia="宋体" w:cs="Times New Roman"/>
          <w:lang w:val="en-GB" w:eastAsia="ja-JP" w:bidi="ar-SA"/>
        </w:rPr>
        <w:t xml:space="preserve">UE has </w:t>
      </w:r>
      <w:r>
        <w:rPr>
          <w:rFonts w:ascii="Times New Roman" w:hAnsi="Times New Roman" w:eastAsia="Times New Roman" w:cs="Times New Roman"/>
          <w:iCs/>
          <w:lang w:val="en-GB" w:eastAsia="ja-JP" w:bidi="ar-SA"/>
        </w:rPr>
        <w:t xml:space="preserve">NR </w:t>
      </w:r>
      <w:r>
        <w:rPr>
          <w:rFonts w:ascii="Times New Roman" w:hAnsi="Times New Roman" w:eastAsia="宋体" w:cs="Times New Roman"/>
          <w:lang w:val="en-GB" w:eastAsia="ja-JP" w:bidi="ar-SA"/>
        </w:rPr>
        <w:t xml:space="preserve">idle/inactive measurement information concerning cells other than the PCell available in </w:t>
      </w:r>
      <w:r>
        <w:rPr>
          <w:rFonts w:ascii="Times New Roman" w:hAnsi="Times New Roman" w:eastAsia="宋体" w:cs="Times New Roman"/>
          <w:i/>
          <w:lang w:val="en-GB" w:eastAsia="ja-JP" w:bidi="ar-SA"/>
        </w:rPr>
        <w:t>VarMeasIdleReport</w:t>
      </w:r>
      <w:r>
        <w:rPr>
          <w:rFonts w:ascii="Times New Roman" w:hAnsi="Times New Roman" w:eastAsia="宋体" w:cs="Times New Roman"/>
          <w:lang w:val="en-GB" w:eastAsia="ja-JP" w:bidi="ar-SA"/>
        </w:rPr>
        <w:t>; or</w:t>
      </w:r>
    </w:p>
    <w:p>
      <w:pPr>
        <w:pStyle w:val="56"/>
        <w:rPr>
          <w:rFonts w:ascii="Times New Roman" w:hAnsi="Times New Roman" w:eastAsia="宋体" w:cs="Times New Roman"/>
          <w:lang w:val="en-GB" w:eastAsia="ja-JP" w:bidi="ar-SA"/>
        </w:rPr>
      </w:pPr>
      <w:del w:id="118" w:author="ZTE" w:date="2024-02-13T21:19:15Z">
        <w:r>
          <w:rPr>
            <w:rFonts w:hint="default" w:ascii="Times New Roman" w:hAnsi="Times New Roman" w:eastAsia="宋体" w:cs="Times New Roman"/>
            <w:lang w:val="en-US" w:eastAsia="ja-JP" w:bidi="ar-SA"/>
          </w:rPr>
          <w:delText>2</w:delText>
        </w:r>
      </w:del>
      <w:ins w:id="119" w:author="ZTE" w:date="2024-02-13T21:19:15Z">
        <w:r>
          <w:rPr>
            <w:rFonts w:hint="eastAsia" w:eastAsia="宋体" w:cs="Times New Roman"/>
            <w:lang w:val="en-US" w:eastAsia="zh-CN" w:bidi="ar-SA"/>
          </w:rPr>
          <w:t>3</w:t>
        </w:r>
      </w:ins>
      <w:r>
        <w:rPr>
          <w:rFonts w:ascii="Times New Roman" w:hAnsi="Times New Roman" w:eastAsia="宋体" w:cs="Times New Roman"/>
          <w:lang w:val="en-GB" w:eastAsia="ja-JP" w:bidi="ar-SA"/>
        </w:rPr>
        <w:t>&gt;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SIB1 contains </w:t>
      </w:r>
      <w:r>
        <w:rPr>
          <w:rFonts w:ascii="Times New Roman" w:hAnsi="Times New Roman" w:eastAsia="宋体" w:cs="Times New Roman"/>
          <w:i/>
          <w:lang w:val="en-GB" w:eastAsia="ja-JP" w:bidi="ar-SA"/>
        </w:rPr>
        <w:t>idleModeMeasurementsEUTRA</w:t>
      </w:r>
      <w:r>
        <w:rPr>
          <w:rFonts w:ascii="Times New Roman" w:hAnsi="Times New Roman" w:eastAsia="宋体" w:cs="Times New Roman"/>
          <w:lang w:val="en-GB" w:eastAsia="ja-JP" w:bidi="ar-SA"/>
        </w:rPr>
        <w:t xml:space="preserve"> and the UE has E-UTRA idle/inactive measurement information available in </w:t>
      </w:r>
      <w:r>
        <w:rPr>
          <w:rFonts w:ascii="Times New Roman" w:hAnsi="Times New Roman" w:eastAsia="宋体" w:cs="Times New Roman"/>
          <w:i/>
          <w:lang w:val="en-GB" w:eastAsia="ja-JP" w:bidi="ar-SA"/>
        </w:rPr>
        <w:t>VarMeasIdleReport</w:t>
      </w:r>
      <w:r>
        <w:rPr>
          <w:rFonts w:ascii="Times New Roman" w:hAnsi="Times New Roman" w:eastAsia="宋体" w:cs="Times New Roman"/>
          <w:lang w:val="en-GB" w:eastAsia="ja-JP" w:bidi="ar-SA"/>
        </w:rPr>
        <w:t>:</w:t>
      </w:r>
    </w:p>
    <w:p>
      <w:pPr>
        <w:pStyle w:val="62"/>
        <w:rPr>
          <w:rFonts w:ascii="Times New Roman" w:hAnsi="Times New Roman" w:eastAsia="Times New Roman" w:cs="Times New Roman"/>
          <w:lang w:val="en-GB" w:eastAsia="ja-JP" w:bidi="ar-SA"/>
        </w:rPr>
      </w:pPr>
      <w:del w:id="120" w:author="ZTE" w:date="2024-02-13T21:19:16Z">
        <w:r>
          <w:rPr>
            <w:rFonts w:hint="default" w:ascii="Times New Roman" w:hAnsi="Times New Roman" w:eastAsia="Times New Roman" w:cs="Times New Roman"/>
            <w:lang w:val="en-US" w:eastAsia="ja-JP" w:bidi="ar-SA"/>
          </w:rPr>
          <w:delText>3</w:delText>
        </w:r>
      </w:del>
      <w:ins w:id="121" w:author="ZTE" w:date="2024-02-13T21:19:16Z">
        <w:r>
          <w:rPr>
            <w:rFonts w:hint="eastAsia" w:eastAsia="宋体" w:cs="Times New Roman"/>
            <w:lang w:val="en-US" w:eastAsia="zh-CN" w:bidi="ar-SA"/>
          </w:rPr>
          <w:t>4</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idleMeasAvailable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logged measurements available for NR and if the RPLMN is included in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VarLogMeasReport</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ja-JP" w:bidi="ar-SA"/>
        </w:rPr>
      </w:pPr>
      <w:r>
        <w:rPr>
          <w:rFonts w:ascii="Times New Roman" w:hAnsi="Times New Roman" w:eastAsia="宋体" w:cs="Times New Roman"/>
          <w:lang w:val="en-GB" w:eastAsia="ja-JP" w:bidi="ar-SA"/>
        </w:rPr>
        <w:t>2&gt;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UE has logged measurements available for NR and if the current registered SNPN is included in </w:t>
      </w:r>
      <w:r>
        <w:rPr>
          <w:rFonts w:ascii="Times New Roman" w:hAnsi="Times New Roman" w:eastAsia="宋体" w:cs="Times New Roman"/>
          <w:i/>
          <w:lang w:val="en-GB" w:eastAsia="ja-JP" w:bidi="ar-SA"/>
        </w:rPr>
        <w:t>snpn-ConfigIDList</w:t>
      </w:r>
      <w:r>
        <w:rPr>
          <w:rFonts w:ascii="Times New Roman" w:hAnsi="Times New Roman" w:eastAsia="宋体" w:cs="Times New Roman"/>
          <w:lang w:val="en-GB" w:eastAsia="ja-JP" w:bidi="ar-SA"/>
        </w:rPr>
        <w:t xml:space="preserve"> stored in </w:t>
      </w:r>
      <w:r>
        <w:rPr>
          <w:rFonts w:ascii="Times New Roman" w:hAnsi="Times New Roman" w:eastAsia="Times New Roman" w:cs="Times New Roman"/>
          <w:i/>
          <w:iCs/>
          <w:lang w:val="en-GB" w:eastAsia="ja-JP" w:bidi="ar-SA"/>
        </w:rPr>
        <w:t>VarLogMeasReport</w:t>
      </w:r>
      <w:r>
        <w:rPr>
          <w:rFonts w:ascii="Times New Roman" w:hAnsi="Times New Roman" w:eastAsia="宋体"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logMeas</w:t>
      </w:r>
      <w:r>
        <w:rPr>
          <w:rFonts w:ascii="Times New Roman" w:hAnsi="Times New Roman" w:eastAsia="宋体" w:cs="Times New Roman"/>
          <w:i/>
          <w:lang w:val="en-GB" w:eastAsia="ja-JP" w:bidi="ar-SA"/>
        </w:rPr>
        <w:t xml:space="preserve">Available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RRCSetupComplete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Bluetooth measurement results are included in the logged measurements the UE has available for NR: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logMeasAvailableBT</w:t>
      </w:r>
      <w:r>
        <w:rPr>
          <w:rFonts w:ascii="Times New Roman" w:hAnsi="Times New Roman" w:eastAsia="宋体"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iCs/>
          <w:lang w:val="en-GB" w:eastAsia="ja-JP" w:bidi="ar-SA"/>
        </w:rPr>
        <w:t>RRCSetupComplete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WLAN measurement results are included in the logged measurements the UE has available for NR: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logMeasAvailableWLAN</w:t>
      </w:r>
      <w:r>
        <w:rPr>
          <w:rFonts w:ascii="Times New Roman" w:hAnsi="Times New Roman" w:eastAsia="宋体"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iCs/>
          <w:lang w:val="en-GB" w:eastAsia="ja-JP" w:bidi="ar-SA"/>
        </w:rPr>
        <w:t>RRCSetupComplete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bookmarkStart w:id="11" w:name="_Hlk97820459"/>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if the </w:t>
      </w:r>
      <w:r>
        <w:rPr>
          <w:rFonts w:ascii="Times New Roman" w:hAnsi="Times New Roman" w:eastAsia="等线" w:cs="Times New Roman"/>
          <w:i/>
          <w:lang w:val="en-GB" w:eastAsia="zh-CN" w:bidi="ar-SA"/>
        </w:rPr>
        <w:t>sigLoggedMeasType</w:t>
      </w:r>
      <w:r>
        <w:rPr>
          <w:rFonts w:ascii="Times New Roman" w:hAnsi="Times New Roman" w:eastAsia="等线" w:cs="Times New Roman"/>
          <w:lang w:val="en-GB" w:eastAsia="zh-CN" w:bidi="ar-SA"/>
        </w:rPr>
        <w:t xml:space="preserve"> in </w:t>
      </w:r>
      <w:r>
        <w:rPr>
          <w:rFonts w:ascii="Times New Roman" w:hAnsi="Times New Roman" w:eastAsia="等线" w:cs="Times New Roman"/>
          <w:i/>
          <w:lang w:val="en-GB" w:eastAsia="zh-CN" w:bidi="ar-SA"/>
        </w:rPr>
        <w:t>VarLogMeasReport</w:t>
      </w:r>
      <w:r>
        <w:rPr>
          <w:rFonts w:ascii="Times New Roman" w:hAnsi="Times New Roman" w:eastAsia="等线" w:cs="Times New Roman"/>
          <w:lang w:val="en-GB" w:eastAsia="zh-CN" w:bidi="ar-SA"/>
        </w:rPr>
        <w:t xml:space="preserve"> is included;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if </w:t>
      </w:r>
      <w:r>
        <w:rPr>
          <w:rFonts w:ascii="Times New Roman" w:hAnsi="Times New Roman" w:eastAsia="Times New Roman" w:cs="Times New Roman"/>
          <w:lang w:val="en-GB" w:eastAsia="ja-JP" w:bidi="ar-SA"/>
        </w:rPr>
        <w:t>the UE is capable of</w:t>
      </w:r>
      <w:r>
        <w:rPr>
          <w:rFonts w:ascii="Times New Roman" w:hAnsi="Times New Roman" w:eastAsia="Times New Roman" w:cs="Times New Roman"/>
          <w:lang w:val="en-GB" w:eastAsia="zh-CN" w:bidi="ar-SA"/>
        </w:rPr>
        <w:t xml:space="preserve"> reporting availability of signalling based logged MDT for inter-RAT (i.e. LTE to NR), and </w:t>
      </w:r>
      <w:r>
        <w:rPr>
          <w:rFonts w:ascii="Times New Roman" w:hAnsi="Times New Roman" w:eastAsia="等线" w:cs="Times New Roman"/>
          <w:lang w:val="en-GB" w:eastAsia="zh-CN" w:bidi="ar-SA"/>
        </w:rPr>
        <w:t xml:space="preserve">if the </w:t>
      </w:r>
      <w:r>
        <w:rPr>
          <w:rFonts w:ascii="Times New Roman" w:hAnsi="Times New Roman" w:eastAsia="等线" w:cs="Times New Roman"/>
          <w:i/>
          <w:lang w:val="en-GB" w:eastAsia="zh-CN" w:bidi="ar-SA"/>
        </w:rPr>
        <w:t>sigLoggedMeasType</w:t>
      </w:r>
      <w:r>
        <w:rPr>
          <w:rFonts w:ascii="Times New Roman" w:hAnsi="Times New Roman" w:eastAsia="等线" w:cs="Times New Roman"/>
          <w:lang w:val="en-GB" w:eastAsia="zh-CN" w:bidi="ar-SA"/>
        </w:rPr>
        <w:t xml:space="preserve"> in </w:t>
      </w:r>
      <w:r>
        <w:rPr>
          <w:rFonts w:ascii="Times New Roman" w:hAnsi="Times New Roman" w:eastAsia="等线" w:cs="Times New Roman"/>
          <w:i/>
          <w:lang w:val="en-GB" w:eastAsia="zh-CN" w:bidi="ar-SA"/>
        </w:rPr>
        <w:t>VarLogMeasReport</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ja-JP" w:bidi="ar-SA"/>
        </w:rPr>
        <w:t>of TS 36.331 [10]</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is included:</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3&gt;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T330 timer is running (associated to the logged measurement configuration for NR or for LTE):</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4&gt;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set </w:t>
      </w:r>
      <w:r>
        <w:rPr>
          <w:rFonts w:ascii="Times New Roman" w:hAnsi="Times New Roman" w:eastAsia="等线" w:cs="Times New Roman"/>
          <w:i/>
          <w:lang w:val="en-GB" w:eastAsia="zh-CN" w:bidi="ar-SA"/>
        </w:rPr>
        <w:t>sigLogMeasConfigAvailable</w:t>
      </w:r>
      <w:r>
        <w:rPr>
          <w:rFonts w:ascii="Times New Roman" w:hAnsi="Times New Roman" w:eastAsia="等线" w:cs="Times New Roman"/>
          <w:lang w:val="en-GB" w:eastAsia="zh-CN" w:bidi="ar-SA"/>
        </w:rPr>
        <w:t xml:space="preserve"> to </w:t>
      </w:r>
      <w:r>
        <w:rPr>
          <w:rFonts w:ascii="Times New Roman" w:hAnsi="Times New Roman" w:eastAsia="等线" w:cs="Times New Roman"/>
          <w:i/>
          <w:lang w:val="en-GB" w:eastAsia="zh-CN" w:bidi="ar-SA"/>
        </w:rPr>
        <w:t>true</w:t>
      </w:r>
      <w:r>
        <w:rPr>
          <w:rFonts w:ascii="Times New Roman" w:hAnsi="Times New Roman" w:eastAsia="等线" w:cs="Times New Roman"/>
          <w:lang w:val="en-GB" w:eastAsia="zh-CN" w:bidi="ar-SA"/>
        </w:rPr>
        <w:t xml:space="preserve"> in the </w:t>
      </w:r>
      <w:r>
        <w:rPr>
          <w:rFonts w:ascii="Times New Roman" w:hAnsi="Times New Roman" w:eastAsia="Times New Roman" w:cs="Times New Roman"/>
          <w:i/>
          <w:lang w:val="en-GB" w:eastAsia="ja-JP" w:bidi="ar-SA"/>
        </w:rPr>
        <w:t>RRCSetupComplete</w:t>
      </w:r>
      <w:r>
        <w:rPr>
          <w:rFonts w:ascii="Times New Roman" w:hAnsi="Times New Roman" w:eastAsia="Times New Roman" w:cs="Times New Roman"/>
          <w:lang w:val="en-GB" w:eastAsia="ja-JP" w:bidi="ar-SA"/>
        </w:rPr>
        <w:t xml:space="preserve"> message</w:t>
      </w:r>
      <w:r>
        <w:rPr>
          <w:rFonts w:ascii="Times New Roman" w:hAnsi="Times New Roman" w:eastAsia="等线"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3&gt;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logged measurements: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zh-CN" w:bidi="ar-SA"/>
        </w:rPr>
        <w:t>5&gt;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set </w:t>
      </w:r>
      <w:r>
        <w:rPr>
          <w:rFonts w:ascii="Times New Roman" w:hAnsi="Times New Roman" w:eastAsia="等线" w:cs="Times New Roman"/>
          <w:i/>
          <w:lang w:val="en-GB" w:eastAsia="zh-CN" w:bidi="ar-SA"/>
        </w:rPr>
        <w:t>sigLogMeasConfigAvailable</w:t>
      </w:r>
      <w:r>
        <w:rPr>
          <w:rFonts w:ascii="Times New Roman" w:hAnsi="Times New Roman" w:eastAsia="等线" w:cs="Times New Roman"/>
          <w:lang w:val="en-GB" w:eastAsia="zh-CN" w:bidi="ar-SA"/>
        </w:rPr>
        <w:t xml:space="preserve"> to </w:t>
      </w:r>
      <w:r>
        <w:rPr>
          <w:rFonts w:ascii="Times New Roman" w:hAnsi="Times New Roman" w:eastAsia="等线" w:cs="Times New Roman"/>
          <w:i/>
          <w:lang w:val="en-GB" w:eastAsia="zh-CN" w:bidi="ar-SA"/>
        </w:rPr>
        <w:t>false</w:t>
      </w:r>
      <w:r>
        <w:rPr>
          <w:rFonts w:ascii="Times New Roman" w:hAnsi="Times New Roman" w:eastAsia="等线" w:cs="Times New Roman"/>
          <w:lang w:val="en-GB" w:eastAsia="zh-CN" w:bidi="ar-SA"/>
        </w:rPr>
        <w:t xml:space="preserve"> in the </w:t>
      </w:r>
      <w:r>
        <w:rPr>
          <w:rFonts w:ascii="Times New Roman" w:hAnsi="Times New Roman" w:eastAsia="Times New Roman" w:cs="Times New Roman"/>
          <w:i/>
          <w:lang w:val="en-GB" w:eastAsia="ja-JP" w:bidi="ar-SA"/>
        </w:rPr>
        <w:t>RRCSetupComplete</w:t>
      </w:r>
      <w:r>
        <w:rPr>
          <w:rFonts w:ascii="Times New Roman" w:hAnsi="Times New Roman" w:eastAsia="Times New Roman" w:cs="Times New Roman"/>
          <w:lang w:val="en-GB" w:eastAsia="ja-JP" w:bidi="ar-SA"/>
        </w:rPr>
        <w:t xml:space="preserve"> message</w:t>
      </w:r>
      <w:r>
        <w:rPr>
          <w:rFonts w:ascii="Times New Roman" w:hAnsi="Times New Roman" w:eastAsia="等线" w:cs="Times New Roman"/>
          <w:lang w:val="en-GB" w:eastAsia="zh-CN" w:bidi="ar-SA"/>
        </w:rPr>
        <w:t>;</w:t>
      </w:r>
      <w:bookmarkEnd w:id="11"/>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connection establishment failure or connection resume failure information available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or </w:t>
      </w:r>
      <w:r>
        <w:rPr>
          <w:rFonts w:ascii="Times New Roman" w:hAnsi="Times New Roman" w:eastAsia="等线" w:cs="Times New Roman"/>
          <w:i/>
          <w:lang w:val="en-GB" w:eastAsia="ja-JP" w:bidi="ar-SA"/>
        </w:rPr>
        <w:t>VarConnEstFailReportList</w:t>
      </w:r>
      <w:r>
        <w:rPr>
          <w:rFonts w:ascii="Times New Roman" w:hAnsi="Times New Roman" w:eastAsia="Times New Roman" w:cs="Times New Roman"/>
          <w:lang w:val="en-GB" w:eastAsia="ja-JP" w:bidi="ar-SA"/>
        </w:rPr>
        <w:t xml:space="preserve"> and if the RPLMN is equal to</w:t>
      </w:r>
      <w:r>
        <w:rPr>
          <w:rFonts w:ascii="Times New Roman" w:hAnsi="Times New Roman" w:eastAsia="Times New Roman" w:cs="Times New Roman"/>
          <w:i/>
          <w:lang w:val="en-GB" w:eastAsia="ja-JP" w:bidi="ar-SA"/>
        </w:rPr>
        <w:t xml:space="preserve"> plmn-Identity</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 xml:space="preserve">VarConnEstFailReport </w:t>
      </w:r>
      <w:bookmarkStart w:id="12" w:name="_Hlk97820545"/>
      <w:r>
        <w:rPr>
          <w:rFonts w:ascii="Times New Roman" w:hAnsi="Times New Roman" w:eastAsia="Times New Roman" w:cs="Times New Roman"/>
          <w:lang w:val="en-GB" w:eastAsia="ja-JP" w:bidi="ar-SA"/>
        </w:rPr>
        <w:t xml:space="preserve">or in at least one of the entries of </w:t>
      </w:r>
      <w:r>
        <w:rPr>
          <w:rFonts w:ascii="Times New Roman" w:hAnsi="Times New Roman" w:eastAsia="等线" w:cs="Times New Roman"/>
          <w:i/>
          <w:lang w:val="en-GB" w:eastAsia="ja-JP" w:bidi="ar-SA"/>
        </w:rPr>
        <w:t>VarConnEstFailReportList</w:t>
      </w:r>
      <w:bookmarkEnd w:id="12"/>
      <w:r>
        <w:rPr>
          <w:rFonts w:ascii="Times New Roman" w:hAnsi="Times New Roman" w:eastAsia="等线" w:cs="Times New Roman"/>
          <w:iCs/>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等线" w:cs="Times New Roman"/>
          <w:iCs/>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UE has connection establishment failure information or connection resume failure information available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or </w:t>
      </w:r>
      <w:r>
        <w:rPr>
          <w:rFonts w:ascii="Times New Roman" w:hAnsi="Times New Roman" w:eastAsia="等线" w:cs="Times New Roman"/>
          <w:i/>
          <w:lang w:val="en-GB" w:eastAsia="ja-JP" w:bidi="ar-SA"/>
        </w:rPr>
        <w:t>VarConnEstFailReportList</w:t>
      </w:r>
      <w:r>
        <w:rPr>
          <w:rFonts w:ascii="Times New Roman" w:hAnsi="Times New Roman" w:eastAsia="等线" w:cs="Times New Roman"/>
          <w:lang w:val="en-GB" w:eastAsia="ja-JP" w:bidi="ar-SA"/>
        </w:rPr>
        <w:t xml:space="preserve"> and if the current registered SNPN identity is equal to </w:t>
      </w:r>
      <w:r>
        <w:rPr>
          <w:rFonts w:ascii="Times New Roman" w:hAnsi="Times New Roman" w:eastAsia="等线" w:cs="Times New Roman"/>
          <w:i/>
          <w:iCs/>
          <w:lang w:val="en-GB" w:eastAsia="ja-JP" w:bidi="ar-SA"/>
        </w:rPr>
        <w:t xml:space="preserve">snpn-identity </w:t>
      </w:r>
      <w:r>
        <w:rPr>
          <w:rFonts w:ascii="Times New Roman" w:hAnsi="Times New Roman" w:eastAsia="等线" w:cs="Times New Roman"/>
          <w:lang w:val="en-GB" w:eastAsia="ja-JP" w:bidi="ar-SA"/>
        </w:rPr>
        <w:t xml:space="preserve">stored in </w:t>
      </w:r>
      <w:r>
        <w:rPr>
          <w:rFonts w:ascii="Times New Roman" w:hAnsi="Times New Roman" w:eastAsia="Times New Roman" w:cs="Times New Roman"/>
          <w:i/>
          <w:lang w:val="en-GB" w:eastAsia="ja-JP" w:bidi="ar-SA"/>
        </w:rPr>
        <w:t xml:space="preserve">VarConnEstFailReport </w:t>
      </w:r>
      <w:r>
        <w:rPr>
          <w:rFonts w:ascii="Times New Roman" w:hAnsi="Times New Roman" w:eastAsia="Times New Roman" w:cs="Times New Roman"/>
          <w:iCs/>
          <w:lang w:val="en-GB" w:eastAsia="ja-JP" w:bidi="ar-SA"/>
        </w:rPr>
        <w:t>or</w:t>
      </w:r>
      <w:r>
        <w:rPr>
          <w:rFonts w:ascii="Times New Roman" w:hAnsi="Times New Roman" w:eastAsia="等线" w:cs="Times New Roman"/>
          <w:lang w:val="en-GB" w:eastAsia="ja-JP" w:bidi="ar-SA"/>
        </w:rPr>
        <w:t xml:space="preserve"> </w:t>
      </w:r>
      <w:r>
        <w:rPr>
          <w:rFonts w:ascii="Times New Roman" w:hAnsi="Times New Roman" w:eastAsia="Times New Roman" w:cs="Times New Roman"/>
          <w:lang w:val="en-GB" w:eastAsia="zh-CN" w:bidi="ar-SA"/>
        </w:rPr>
        <w:t xml:space="preserve">any </w:t>
      </w:r>
      <w:r>
        <w:rPr>
          <w:rFonts w:ascii="Times New Roman" w:hAnsi="Times New Roman" w:eastAsia="Times New Roman" w:cs="Times New Roman"/>
          <w:lang w:val="en-GB" w:eastAsia="ja-JP" w:bidi="ar-SA"/>
        </w:rPr>
        <w:t>entr</w:t>
      </w:r>
      <w:r>
        <w:rPr>
          <w:rFonts w:ascii="Times New Roman" w:hAnsi="Times New Roman" w:eastAsia="Times New Roman" w:cs="Times New Roman"/>
          <w:lang w:val="en-GB" w:eastAsia="zh-CN" w:bidi="ar-SA"/>
        </w:rPr>
        <w:t>y</w:t>
      </w:r>
      <w:r>
        <w:rPr>
          <w:rFonts w:ascii="Times New Roman" w:hAnsi="Times New Roman" w:eastAsia="Times New Roman" w:cs="Times New Roman"/>
          <w:lang w:val="en-GB" w:eastAsia="ja-JP" w:bidi="ar-SA"/>
        </w:rPr>
        <w:t xml:space="preserve"> of </w:t>
      </w:r>
      <w:r>
        <w:rPr>
          <w:rFonts w:ascii="Times New Roman" w:hAnsi="Times New Roman" w:eastAsia="等线" w:cs="Times New Roman"/>
          <w:i/>
          <w:lang w:val="en-GB" w:eastAsia="ja-JP" w:bidi="ar-SA"/>
        </w:rPr>
        <w:t>VarConnEstFailReportList</w:t>
      </w:r>
      <w:r>
        <w:rPr>
          <w:rFonts w:ascii="Times New Roman" w:hAnsi="Times New Roman" w:eastAsia="等线" w:cs="Times New Roman"/>
          <w:iCs/>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connEstFailInfoAvailable</w:t>
      </w:r>
      <w:r>
        <w:rPr>
          <w:rFonts w:ascii="Times New Roman" w:hAnsi="Times New Roman" w:eastAsia="宋体" w:cs="Times New Roman"/>
          <w:i/>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RRCSetupComplete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of TS 36.331 [10]</w:t>
      </w:r>
      <w:r>
        <w:rPr>
          <w:rFonts w:ascii="Times New Roman" w:hAnsi="Times New Roman" w:eastAsia="Times New Roman" w:cs="Times New Roman"/>
          <w:lang w:val="en-GB" w:eastAsia="zh-CN" w:bidi="ar-SA"/>
        </w:rPr>
        <w:t xml:space="preserve">, and </w:t>
      </w:r>
      <w:r>
        <w:rPr>
          <w:rFonts w:ascii="Times New Roman" w:hAnsi="Times New Roman" w:eastAsia="Times New Roman" w:cs="Times New Roman"/>
          <w:lang w:val="en-GB" w:eastAsia="ja-JP" w:bidi="ar-SA"/>
        </w:rPr>
        <w:t xml:space="preserve">if the UE is capable of cross-RAT RLF reporting and if the RPLMN is included in </w:t>
      </w:r>
      <w:r>
        <w:rPr>
          <w:rFonts w:ascii="Times New Roman" w:hAnsi="Times New Roman" w:eastAsia="Times New Roman" w:cs="Times New Roman"/>
          <w:i/>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of TS 36.331 [10];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and if </w:t>
      </w:r>
      <w:r>
        <w:rPr>
          <w:rFonts w:ascii="Times New Roman" w:hAnsi="Times New Roman" w:eastAsia="宋体" w:cs="Times New Roman"/>
          <w:lang w:val="en-GB" w:eastAsia="ja-JP" w:bidi="ar-SA"/>
        </w:rPr>
        <w:t xml:space="preserve">the current registered SNPN is included in </w:t>
      </w:r>
      <w:r>
        <w:rPr>
          <w:rFonts w:ascii="Times New Roman" w:hAnsi="Times New Roman" w:eastAsia="宋体" w:cs="Times New Roman"/>
          <w:i/>
          <w:iCs/>
          <w:lang w:val="en-GB" w:eastAsia="ja-JP" w:bidi="ar-SA"/>
        </w:rPr>
        <w:t>snpn-IdentityList</w:t>
      </w:r>
      <w:r>
        <w:rPr>
          <w:rFonts w:ascii="Times New Roman" w:hAnsi="Times New Roman" w:eastAsia="宋体" w:cs="Times New Roman"/>
          <w:lang w:val="en-GB" w:eastAsia="ja-JP" w:bidi="ar-SA"/>
        </w:rPr>
        <w:t xml:space="preserve"> stored in the </w:t>
      </w:r>
      <w:r>
        <w:rPr>
          <w:rFonts w:ascii="Times New Roman" w:hAnsi="Times New Roman" w:eastAsia="宋体" w:cs="Times New Roman"/>
          <w:i/>
          <w:iCs/>
          <w:lang w:val="en-GB" w:eastAsia="ja-JP" w:bidi="ar-SA"/>
        </w:rPr>
        <w:t>VarRLF-Report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rlf-InfoAvailable</w:t>
      </w:r>
      <w:r>
        <w:rPr>
          <w:rFonts w:ascii="Times New Roman" w:hAnsi="Times New Roman" w:eastAsia="宋体" w:cs="Times New Roman"/>
          <w:i/>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RRCSetupComplete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successful handover information available in </w:t>
      </w:r>
      <w:r>
        <w:rPr>
          <w:rFonts w:ascii="Times New Roman" w:hAnsi="Times New Roman" w:eastAsia="Times New Roman" w:cs="Times New Roman"/>
          <w:i/>
          <w:lang w:val="en-GB" w:eastAsia="ja-JP" w:bidi="ar-SA"/>
        </w:rPr>
        <w:t xml:space="preserve">VarSuccessHO-Report </w:t>
      </w:r>
      <w:r>
        <w:rPr>
          <w:rFonts w:ascii="Times New Roman" w:hAnsi="Times New Roman" w:eastAsia="Times New Roman" w:cs="Times New Roman"/>
          <w:lang w:val="en-GB" w:eastAsia="ja-JP" w:bidi="ar-SA"/>
        </w:rPr>
        <w:t>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VarSuccessHO-Report;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successful handover information available in </w:t>
      </w:r>
      <w:r>
        <w:rPr>
          <w:rFonts w:ascii="Times New Roman" w:hAnsi="Times New Roman" w:eastAsia="Times New Roman" w:cs="Times New Roman"/>
          <w:i/>
          <w:lang w:val="en-GB" w:eastAsia="ja-JP" w:bidi="ar-SA"/>
        </w:rPr>
        <w:t xml:space="preserve">VarSuccessHO-Report </w:t>
      </w:r>
      <w:r>
        <w:rPr>
          <w:rFonts w:ascii="Times New Roman" w:hAnsi="Times New Roman" w:eastAsia="Times New Roman" w:cs="Times New Roman"/>
          <w:lang w:val="en-GB" w:eastAsia="ja-JP" w:bidi="ar-SA"/>
        </w:rPr>
        <w:t xml:space="preserve">and if </w:t>
      </w:r>
      <w:r>
        <w:rPr>
          <w:rFonts w:ascii="Times New Roman" w:hAnsi="Times New Roman" w:eastAsia="宋体" w:cs="Times New Roman"/>
          <w:lang w:val="en-GB" w:eastAsia="ja-JP" w:bidi="ar-SA"/>
        </w:rPr>
        <w:t xml:space="preserve">the current registered SNPN is included in </w:t>
      </w:r>
      <w:r>
        <w:rPr>
          <w:rFonts w:ascii="Times New Roman" w:hAnsi="Times New Roman" w:eastAsia="宋体" w:cs="Times New Roman"/>
          <w:i/>
          <w:iCs/>
          <w:lang w:val="en-GB" w:eastAsia="ja-JP" w:bidi="ar-SA"/>
        </w:rPr>
        <w:t>snpn-IdentityList</w:t>
      </w:r>
      <w:r>
        <w:rPr>
          <w:rFonts w:ascii="Times New Roman" w:hAnsi="Times New Roman" w:eastAsia="宋体" w:cs="Times New Roman"/>
          <w:lang w:val="en-GB" w:eastAsia="ja-JP" w:bidi="ar-SA"/>
        </w:rPr>
        <w:t xml:space="preserve"> stored in the </w:t>
      </w:r>
      <w:r>
        <w:rPr>
          <w:rFonts w:ascii="Times New Roman" w:hAnsi="Times New Roman" w:eastAsia="宋体" w:cs="Times New Roman"/>
          <w:i/>
          <w:iCs/>
          <w:lang w:val="en-GB" w:eastAsia="ja-JP" w:bidi="ar-SA"/>
        </w:rPr>
        <w:t>VarSuccessHO-Report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successHO-InfoAvailable</w:t>
      </w:r>
      <w:r>
        <w:rPr>
          <w:rFonts w:ascii="Times New Roman" w:hAnsi="Times New Roman" w:eastAsia="宋体" w:cs="Times New Roman"/>
          <w:i/>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 xml:space="preserve">RRCSetupComplete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successful PSCell change or addition information available in </w:t>
      </w:r>
      <w:r>
        <w:rPr>
          <w:rFonts w:ascii="Times New Roman" w:hAnsi="Times New Roman" w:eastAsia="Times New Roman" w:cs="Times New Roman"/>
          <w:i/>
          <w:lang w:val="en-GB" w:eastAsia="ja-JP" w:bidi="ar-SA"/>
        </w:rPr>
        <w:t xml:space="preserve">VarSuccessPSCell-Report </w:t>
      </w:r>
      <w:r>
        <w:rPr>
          <w:rFonts w:ascii="Times New Roman" w:hAnsi="Times New Roman" w:eastAsia="Times New Roman" w:cs="Times New Roman"/>
          <w:lang w:val="en-GB" w:eastAsia="ja-JP" w:bidi="ar-SA"/>
        </w:rPr>
        <w:t>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VarSuccessPSCell-Report</w:t>
      </w:r>
      <w:r>
        <w:rPr>
          <w:rFonts w:ascii="Times New Roman" w:hAnsi="Times New Roman" w:eastAsia="Times New Roman" w:cs="Times New Roman"/>
          <w:iCs/>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successful PSCell change or addition information available in </w:t>
      </w:r>
      <w:r>
        <w:rPr>
          <w:rFonts w:ascii="Times New Roman" w:hAnsi="Times New Roman" w:eastAsia="Times New Roman" w:cs="Times New Roman"/>
          <w:i/>
          <w:lang w:val="en-GB" w:eastAsia="ja-JP" w:bidi="ar-SA"/>
        </w:rPr>
        <w:t xml:space="preserve">VarSuccessPSCell-Report </w:t>
      </w:r>
      <w:r>
        <w:rPr>
          <w:rFonts w:ascii="Times New Roman" w:hAnsi="Times New Roman" w:eastAsia="Times New Roman" w:cs="Times New Roman"/>
          <w:lang w:val="en-GB" w:eastAsia="ja-JP" w:bidi="ar-SA"/>
        </w:rPr>
        <w:t xml:space="preserve">and if </w:t>
      </w:r>
      <w:r>
        <w:rPr>
          <w:rFonts w:ascii="Times New Roman" w:hAnsi="Times New Roman" w:eastAsia="宋体" w:cs="Times New Roman"/>
          <w:lang w:val="en-GB" w:eastAsia="ja-JP" w:bidi="ar-SA"/>
        </w:rPr>
        <w:t xml:space="preserve">the current registered SNPN is included in </w:t>
      </w:r>
      <w:r>
        <w:rPr>
          <w:rFonts w:ascii="Times New Roman" w:hAnsi="Times New Roman" w:eastAsia="宋体" w:cs="Times New Roman"/>
          <w:i/>
          <w:iCs/>
          <w:lang w:val="en-GB" w:eastAsia="ja-JP" w:bidi="ar-SA"/>
        </w:rPr>
        <w:t>snpn-IdentityList</w:t>
      </w:r>
      <w:r>
        <w:rPr>
          <w:rFonts w:ascii="Times New Roman" w:hAnsi="Times New Roman" w:eastAsia="宋体" w:cs="Times New Roman"/>
          <w:lang w:val="en-GB" w:eastAsia="ja-JP" w:bidi="ar-SA"/>
        </w:rPr>
        <w:t xml:space="preserve"> stored in the </w:t>
      </w:r>
      <w:r>
        <w:rPr>
          <w:rFonts w:ascii="Times New Roman" w:hAnsi="Times New Roman" w:eastAsia="宋体" w:cs="Times New Roman"/>
          <w:i/>
          <w:iCs/>
          <w:lang w:val="en-GB" w:eastAsia="ja-JP" w:bidi="ar-SA"/>
        </w:rPr>
        <w:t>VarSuccessPSCell-Report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successPSCell-InfoAvailable</w:t>
      </w:r>
      <w:r>
        <w:rPr>
          <w:rFonts w:ascii="Times New Roman" w:hAnsi="Times New Roman" w:eastAsia="宋体"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 xml:space="preserve">RRCSetupComplete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supports storage of mobility history information and the UE has mobility history information available in </w:t>
      </w:r>
      <w:r>
        <w:rPr>
          <w:rFonts w:ascii="Times New Roman" w:hAnsi="Times New Roman" w:eastAsia="Times New Roman" w:cs="Times New Roman"/>
          <w:i/>
          <w:iCs/>
          <w:lang w:val="en-GB" w:eastAsia="ja-JP" w:bidi="ar-SA"/>
        </w:rPr>
        <w:t>VarMobilityHistoryReport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mobilityHistoryAvail</w:t>
      </w:r>
      <w:r>
        <w:rPr>
          <w:rFonts w:ascii="Times New Roman" w:hAnsi="Times New Roman" w:eastAsia="宋体" w:cs="Times New Roman"/>
          <w:i/>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RRCSetupComplete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w:t>
      </w:r>
      <w:r>
        <w:rPr>
          <w:rFonts w:ascii="Times New Roman" w:hAnsi="Times New Roman" w:eastAsia="Times New Roman" w:cs="Times New Roman"/>
          <w:lang w:val="en-GB" w:eastAsia="zh-CN" w:bidi="ar-SA"/>
        </w:rPr>
        <w:t xml:space="preserve"> at least one </w:t>
      </w:r>
      <w:r>
        <w:rPr>
          <w:rFonts w:ascii="Times New Roman" w:hAnsi="Times New Roman" w:eastAsia="Times New Roman" w:cs="Times New Roman"/>
          <w:lang w:val="en-GB" w:eastAsia="ja-JP" w:bidi="ar-SA"/>
        </w:rPr>
        <w:t xml:space="preserve">application layer </w:t>
      </w:r>
      <w:r>
        <w:rPr>
          <w:rFonts w:ascii="Times New Roman" w:hAnsi="Times New Roman" w:eastAsia="Times New Roman" w:cs="Times New Roman"/>
          <w:lang w:val="en-GB" w:eastAsia="zh-CN" w:bidi="ar-SA"/>
        </w:rPr>
        <w:t xml:space="preserve">measurement with </w:t>
      </w:r>
      <w:r>
        <w:rPr>
          <w:rFonts w:ascii="Times New Roman" w:hAnsi="Times New Roman" w:eastAsia="Times New Roman" w:cs="Times New Roman"/>
          <w:i/>
          <w:iCs/>
          <w:lang w:val="en-GB" w:eastAsia="zh-CN" w:bidi="ar-SA"/>
        </w:rPr>
        <w:t>configForRRC-IdleInactive</w:t>
      </w:r>
      <w:r>
        <w:rPr>
          <w:rFonts w:ascii="Times New Roman" w:hAnsi="Times New Roman" w:eastAsia="Times New Roman" w:cs="Times New Roman"/>
          <w:lang w:val="en-GB" w:eastAsia="zh-CN" w:bidi="ar-SA"/>
        </w:rPr>
        <w:t xml:space="preserve"> set to </w:t>
      </w:r>
      <w:r>
        <w:rPr>
          <w:rFonts w:ascii="Times New Roman" w:hAnsi="Times New Roman" w:eastAsia="Times New Roman" w:cs="Times New Roman"/>
          <w:i/>
          <w:iCs/>
          <w:lang w:val="en-GB" w:eastAsia="zh-CN"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application layer measurement configuration </w:t>
      </w:r>
      <w:r>
        <w:rPr>
          <w:rFonts w:ascii="Times New Roman" w:hAnsi="Times New Roman" w:eastAsia="Times New Roman" w:cs="Times New Roman"/>
          <w:lang w:val="en-GB" w:eastAsia="zh-CN" w:bidi="ar-SA"/>
        </w:rPr>
        <w:t xml:space="preserve">with </w:t>
      </w:r>
      <w:r>
        <w:rPr>
          <w:rFonts w:ascii="Times New Roman" w:hAnsi="Times New Roman" w:eastAsia="Times New Roman" w:cs="Times New Roman"/>
          <w:i/>
          <w:iCs/>
          <w:lang w:val="en-GB" w:eastAsia="zh-CN" w:bidi="ar-SA"/>
        </w:rPr>
        <w:t>configForRRC-IdleInactive</w:t>
      </w:r>
      <w:r>
        <w:rPr>
          <w:rFonts w:ascii="Times New Roman" w:hAnsi="Times New Roman" w:eastAsia="Times New Roman" w:cs="Times New Roman"/>
          <w:lang w:val="en-GB" w:eastAsia="zh-CN" w:bidi="ar-SA"/>
        </w:rPr>
        <w:t xml:space="preserve"> set to </w:t>
      </w:r>
      <w:r>
        <w:rPr>
          <w:rFonts w:ascii="Times New Roman" w:hAnsi="Times New Roman" w:eastAsia="Times New Roman" w:cs="Times New Roman"/>
          <w:i/>
          <w:iCs/>
          <w:lang w:val="en-GB" w:eastAsia="zh-CN"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RPLMN is not included in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VarAppLayerPLMN-ListConfig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measConfigAppLayerId</w:t>
      </w:r>
      <w:r>
        <w:rPr>
          <w:rFonts w:ascii="Times New Roman" w:hAnsi="Times New Roman" w:eastAsia="Times New Roman" w:cs="Times New Roman"/>
          <w:lang w:val="en-GB" w:eastAsia="ja-JP" w:bidi="ar-SA"/>
        </w:rPr>
        <w:t xml:space="preserve"> and inform upper layers about the release of the application layer measurement configuration;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application layer measurement reports which were not yet submitted to lower layers for transmission;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the application layer measurement configuration in UE variables </w:t>
      </w:r>
      <w:r>
        <w:rPr>
          <w:rFonts w:ascii="Times New Roman" w:hAnsi="Times New Roman" w:eastAsia="Times New Roman" w:cs="Times New Roman"/>
          <w:i/>
          <w:iCs/>
          <w:lang w:val="en-GB" w:eastAsia="ja-JP" w:bidi="ar-SA"/>
        </w:rPr>
        <w:t>VarAppLayerIdleConfig</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VarAppLayerPLMN-ListConfig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configured to send application layer measurement report for the </w:t>
      </w:r>
      <w:r>
        <w:rPr>
          <w:rFonts w:ascii="Times New Roman" w:hAnsi="Times New Roman" w:eastAsia="Times New Roman" w:cs="Times New Roman"/>
          <w:i/>
          <w:lang w:val="en-GB" w:eastAsia="ja-JP" w:bidi="ar-SA"/>
        </w:rPr>
        <w:t>measConfigAppLayerId</w:t>
      </w:r>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at least one stored application layer measurement configuration or application layer measurement report container has not been released: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measConfigReportAppLayerAvailable</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iCs/>
          <w:lang w:val="en-GB" w:eastAsia="ja-JP" w:bidi="ar-SA"/>
        </w:rPr>
        <w:t>RRCSetupComplete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supports uplink RRC message segmentation of </w:t>
      </w:r>
      <w:r>
        <w:rPr>
          <w:rFonts w:ascii="Times New Roman" w:hAnsi="Times New Roman" w:eastAsia="Times New Roman" w:cs="Times New Roman"/>
          <w:i/>
          <w:lang w:val="en-GB" w:eastAsia="ja-JP" w:bidi="ar-SA"/>
        </w:rPr>
        <w:t>UECapabilityInformation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may include the </w:t>
      </w:r>
      <w:r>
        <w:rPr>
          <w:rFonts w:ascii="Times New Roman" w:hAnsi="Times New Roman" w:eastAsia="Times New Roman" w:cs="Times New Roman"/>
          <w:i/>
          <w:lang w:val="en-GB" w:eastAsia="ja-JP" w:bidi="ar-SA"/>
        </w:rPr>
        <w:t>ul-RRC-Segmentation</w:t>
      </w:r>
      <w:r>
        <w:rPr>
          <w:rFonts w:ascii="Times New Roman" w:hAnsi="Times New Roman" w:eastAsia="宋体" w:cs="Times New Roman"/>
          <w:i/>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RRCSetupComplete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ko-KR" w:bidi="ar-SA"/>
        </w:rPr>
        <w:t xml:space="preserve">if the </w:t>
      </w:r>
      <w:r>
        <w:rPr>
          <w:rFonts w:ascii="Times New Roman" w:hAnsi="Times New Roman" w:eastAsia="等线" w:cs="Times New Roman"/>
          <w:i/>
          <w:lang w:val="en-GB" w:eastAsia="ko-KR" w:bidi="ar-SA"/>
        </w:rPr>
        <w:t>RRCSetup</w:t>
      </w:r>
      <w:r>
        <w:rPr>
          <w:rFonts w:ascii="Times New Roman" w:hAnsi="Times New Roman" w:eastAsia="等线" w:cs="Times New Roman"/>
          <w:lang w:val="en-GB" w:eastAsia="ko-KR" w:bidi="ar-SA"/>
        </w:rPr>
        <w:t xml:space="preserve"> is received in response to an </w:t>
      </w:r>
      <w:r>
        <w:rPr>
          <w:rFonts w:ascii="Times New Roman" w:hAnsi="Times New Roman" w:eastAsia="等线" w:cs="Times New Roman"/>
          <w:i/>
          <w:lang w:val="en-GB" w:eastAsia="ko-KR" w:bidi="ar-SA"/>
        </w:rPr>
        <w:t>RRCResumeRequest</w:t>
      </w:r>
      <w:r>
        <w:rPr>
          <w:rFonts w:ascii="Times New Roman" w:hAnsi="Times New Roman" w:eastAsia="等线" w:cs="Times New Roman"/>
          <w:lang w:val="en-GB" w:eastAsia="ko-KR" w:bidi="ar-SA"/>
        </w:rPr>
        <w:t xml:space="preserve">, </w:t>
      </w:r>
      <w:r>
        <w:rPr>
          <w:rFonts w:ascii="Times New Roman" w:hAnsi="Times New Roman" w:eastAsia="等线" w:cs="Times New Roman"/>
          <w:i/>
          <w:lang w:val="en-GB" w:eastAsia="ko-KR" w:bidi="ar-SA"/>
        </w:rPr>
        <w:t>RRCResumeRequest1</w:t>
      </w:r>
      <w:r>
        <w:rPr>
          <w:rFonts w:ascii="Times New Roman" w:hAnsi="Times New Roman" w:eastAsia="等线" w:cs="Times New Roman"/>
          <w:lang w:val="en-GB" w:eastAsia="ko-KR" w:bidi="ar-SA"/>
        </w:rPr>
        <w:t xml:space="preserve"> or </w:t>
      </w:r>
      <w:r>
        <w:rPr>
          <w:rFonts w:ascii="Times New Roman" w:hAnsi="Times New Roman" w:eastAsia="等线" w:cs="Times New Roman"/>
          <w:i/>
          <w:lang w:val="en-GB" w:eastAsia="ko-KR" w:bidi="ar-SA"/>
        </w:rPr>
        <w:t>RRCSetupRequest</w:t>
      </w:r>
      <w:r>
        <w:rPr>
          <w:rFonts w:ascii="Times New Roman" w:hAnsi="Times New Roman" w:eastAsia="等线" w:cs="Times New Roman"/>
          <w:lang w:val="en-GB" w:eastAsia="ko-KR"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speedStateReselectionPars</w:t>
      </w:r>
      <w:r>
        <w:rPr>
          <w:rFonts w:ascii="Times New Roman" w:hAnsi="Times New Roman" w:eastAsia="Times New Roman" w:cs="Times New Roman"/>
          <w:lang w:val="en-GB" w:eastAsia="ja-JP" w:bidi="ar-SA"/>
        </w:rPr>
        <w:t xml:space="preserve"> is configured in the </w:t>
      </w:r>
      <w:r>
        <w:rPr>
          <w:rFonts w:ascii="Times New Roman" w:hAnsi="Times New Roman" w:eastAsia="Times New Roman" w:cs="Times New Roman"/>
          <w:i/>
          <w:iCs/>
          <w:lang w:val="en-GB" w:eastAsia="ja-JP" w:bidi="ar-SA"/>
        </w:rPr>
        <w:t>SIB2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mobilityState</w:t>
      </w:r>
      <w:r>
        <w:rPr>
          <w:rFonts w:ascii="Times New Roman" w:hAnsi="Times New Roman" w:eastAsia="宋体" w:cs="Times New Roman"/>
          <w:i/>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RRCSetupComplete</w:t>
      </w:r>
      <w:r>
        <w:rPr>
          <w:rFonts w:ascii="Times New Roman" w:hAnsi="Times New Roman" w:eastAsia="Times New Roman" w:cs="Times New Roman"/>
          <w:lang w:val="en-GB" w:eastAsia="ja-JP" w:bidi="ar-SA"/>
        </w:rPr>
        <w:t xml:space="preserve"> message and set it to the mobility state (as specified in TS 38.304 [20]) of the UE just prior to entering RRC_CONNECTED state;</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ja-JP" w:bidi="ar-SA"/>
        </w:rPr>
        <w:t>2&gt;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SIB1 contains </w:t>
      </w:r>
      <w:r>
        <w:rPr>
          <w:rFonts w:ascii="Times New Roman" w:hAnsi="Times New Roman" w:eastAsia="宋体" w:cs="Times New Roman"/>
          <w:i/>
          <w:lang w:val="en-GB" w:eastAsia="ja-JP" w:bidi="ar-SA"/>
        </w:rPr>
        <w:t>musim-CapRestrictionAllowed</w:t>
      </w:r>
      <w:r>
        <w:rPr>
          <w:rFonts w:ascii="Times New Roman" w:hAnsi="Times New Roman" w:eastAsia="宋体" w:cs="Times New Roman"/>
          <w:lang w:val="en-GB" w:eastAsia="ja-JP" w:bidi="ar-SA"/>
        </w:rPr>
        <w:t xml:space="preserve"> and the UE capability is restricted for MUSIM operation: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supported, include the </w:t>
      </w:r>
      <w:r>
        <w:rPr>
          <w:rFonts w:ascii="Times New Roman" w:hAnsi="Times New Roman" w:eastAsia="宋体" w:cs="Times New Roman"/>
          <w:i/>
          <w:lang w:val="en-GB" w:eastAsia="ja-JP" w:bidi="ar-SA"/>
        </w:rPr>
        <w:t xml:space="preserve">musim-CapRestrictionInd </w:t>
      </w:r>
      <w:r>
        <w:rPr>
          <w:rFonts w:ascii="Times New Roman" w:hAnsi="Times New Roman" w:eastAsia="宋体" w:cs="Times New Roman"/>
          <w:lang w:val="en-GB" w:eastAsia="ja-JP" w:bidi="ar-SA"/>
        </w:rPr>
        <w:t xml:space="preserve">in the </w:t>
      </w:r>
      <w:r>
        <w:rPr>
          <w:rFonts w:ascii="Times New Roman" w:hAnsi="Times New Roman" w:eastAsia="宋体" w:cs="Times New Roman"/>
          <w:i/>
          <w:lang w:val="en-GB" w:eastAsia="ja-JP" w:bidi="ar-SA"/>
        </w:rPr>
        <w:t>RRCSetupComplete</w:t>
      </w:r>
      <w:r>
        <w:rPr>
          <w:rFonts w:ascii="Times New Roman" w:hAnsi="Times New Roman" w:eastAsia="宋体" w:cs="Times New Roman"/>
          <w:lang w:val="en-GB" w:eastAsia="ja-JP" w:bidi="ar-SA"/>
        </w:rPr>
        <w:t xml:space="preserve"> message </w:t>
      </w:r>
      <w:r>
        <w:rPr>
          <w:rFonts w:ascii="Times New Roman" w:hAnsi="Times New Roman" w:eastAsia="Times New Roman" w:cs="Times New Roman"/>
          <w:lang w:val="en-GB" w:eastAsia="ja-JP" w:bidi="ar-SA"/>
        </w:rPr>
        <w:t>upon determining it has temporary capability restriction</w:t>
      </w:r>
      <w:r>
        <w:rPr>
          <w:rFonts w:ascii="Times New Roman" w:hAnsi="Times New Roman" w:eastAsia="宋体"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2&gt;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if </w:t>
      </w:r>
      <w:r>
        <w:rPr>
          <w:rFonts w:ascii="Times New Roman" w:hAnsi="Times New Roman" w:eastAsia="等线" w:cs="Times New Roman"/>
          <w:lang w:val="en-GB" w:eastAsia="ko-KR" w:bidi="ar-SA"/>
        </w:rPr>
        <w:t>the</w:t>
      </w:r>
      <w:r>
        <w:rPr>
          <w:rFonts w:ascii="Times New Roman" w:hAnsi="Times New Roman" w:eastAsia="宋体" w:cs="Times New Roman"/>
          <w:lang w:val="en-GB" w:eastAsia="en-US" w:bidi="ar-SA"/>
        </w:rPr>
        <w:t xml:space="preserve"> UE has flight path information available:</w:t>
      </w:r>
    </w:p>
    <w:p>
      <w:pPr>
        <w:overflowPunct w:val="0"/>
        <w:autoSpaceDE w:val="0"/>
        <w:autoSpaceDN w:val="0"/>
        <w:adjustRightInd w:val="0"/>
        <w:spacing w:after="180"/>
        <w:ind w:left="1135"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3&gt;</w:t>
      </w:r>
      <w:r>
        <w:rPr>
          <w:rFonts w:ascii="Times New Roman" w:hAnsi="Times New Roman" w:eastAsia="宋体" w:cs="Times New Roman"/>
          <w:lang w:val="en-GB" w:eastAsia="en-US" w:bidi="ar-SA"/>
        </w:rPr>
        <w:tab/>
      </w:r>
      <w:r>
        <w:rPr>
          <w:rFonts w:ascii="Times New Roman" w:hAnsi="Times New Roman" w:eastAsia="Times New Roman" w:cs="Times New Roman"/>
          <w:lang w:val="en-GB" w:eastAsia="ja-JP" w:bidi="ar-SA"/>
        </w:rPr>
        <w:t>include</w:t>
      </w:r>
      <w:r>
        <w:rPr>
          <w:rFonts w:ascii="Times New Roman" w:hAnsi="Times New Roman" w:eastAsia="宋体" w:cs="Times New Roman"/>
          <w:lang w:val="en-GB" w:eastAsia="en-US" w:bidi="ar-SA"/>
        </w:rPr>
        <w:t xml:space="preserve"> </w:t>
      </w:r>
      <w:r>
        <w:rPr>
          <w:rFonts w:ascii="Times New Roman" w:hAnsi="Times New Roman" w:eastAsia="宋体" w:cs="Times New Roman"/>
          <w:i/>
          <w:iCs/>
          <w:lang w:val="en-GB" w:eastAsia="en-US" w:bidi="ar-SA"/>
        </w:rPr>
        <w:t>flightPathInfoAvailable</w:t>
      </w:r>
      <w:r>
        <w:rPr>
          <w:rFonts w:ascii="Times New Roman" w:hAnsi="Times New Roman" w:eastAsia="宋体" w:cs="Times New Roman"/>
          <w:lang w:val="en-GB" w:eastAsia="en-US"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RRCSetupComplete</w:t>
      </w:r>
      <w:r>
        <w:rPr>
          <w:rFonts w:ascii="Times New Roman" w:hAnsi="Times New Roman" w:eastAsia="Times New Roman" w:cs="Times New Roman"/>
          <w:lang w:val="en-GB" w:eastAsia="ja-JP" w:bidi="ar-SA"/>
        </w:rPr>
        <w:t xml:space="preserve"> message to lower layers for transmission, upon which the procedure ends.</w:t>
      </w:r>
    </w:p>
    <w:p>
      <w:pPr>
        <w:spacing w:before="120" w:after="120"/>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3" w:name="_Toc60776835"/>
      <w:bookmarkStart w:id="14" w:name="_Toc156129817"/>
      <w:r>
        <w:rPr>
          <w:rFonts w:ascii="Arial" w:hAnsi="Arial" w:eastAsia="Times New Roman" w:cs="Times New Roman"/>
          <w:sz w:val="24"/>
          <w:lang w:val="en-GB" w:eastAsia="ja-JP" w:bidi="ar-SA"/>
        </w:rPr>
        <w:t>5.3.13.4</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 xml:space="preserve">Reception of the </w:t>
      </w:r>
      <w:r>
        <w:rPr>
          <w:rFonts w:ascii="Arial" w:hAnsi="Arial" w:eastAsia="Times New Roman" w:cs="Times New Roman"/>
          <w:i/>
          <w:sz w:val="24"/>
          <w:lang w:val="en-GB" w:eastAsia="ja-JP" w:bidi="ar-SA"/>
        </w:rPr>
        <w:t>RRCResume</w:t>
      </w:r>
      <w:r>
        <w:rPr>
          <w:rFonts w:ascii="Arial" w:hAnsi="Arial" w:eastAsia="Times New Roman" w:cs="Times New Roman"/>
          <w:sz w:val="24"/>
          <w:lang w:val="en-GB" w:eastAsia="ja-JP" w:bidi="ar-SA"/>
        </w:rPr>
        <w:t xml:space="preserve"> by the UE</w:t>
      </w:r>
      <w:bookmarkEnd w:id="13"/>
      <w:bookmarkEnd w:id="14"/>
    </w:p>
    <w:p>
      <w:pPr>
        <w:overflowPunct w:val="0"/>
        <w:autoSpaceDE w:val="0"/>
        <w:autoSpaceDN w:val="0"/>
        <w:adjustRightInd w:val="0"/>
        <w:spacing w:beforeLines="-2147483648" w:after="180" w:afterLines="-2147483648" w:line="240" w:lineRule="auto"/>
        <w:jc w:val="left"/>
        <w:textAlignment w:val="baseline"/>
        <w:rPr>
          <w:kern w:val="0"/>
          <w:lang w:val="en-GB" w:eastAsia="ja-JP"/>
        </w:rPr>
      </w:pPr>
      <w:r>
        <w:rPr>
          <w:kern w:val="0"/>
          <w:lang w:val="en-GB"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T319,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stop timer T319a, if running and consider SDT procedure is not ongoing;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stop timer T380,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T331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T331;</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perform the actions as specified in 5.7.8.3;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fullConfig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en-GB" w:bidi="ar-SA"/>
        </w:rPr>
        <w:t>perform the full configuration procedure as specified in 5.3.5.11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Batang"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Batang" w:cs="Times New Roman"/>
          <w:lang w:val="en-GB" w:eastAsia="ja-JP" w:bidi="ar-SA"/>
        </w:rPr>
        <w:t xml:space="preserve"> does not include the </w:t>
      </w:r>
      <w:r>
        <w:rPr>
          <w:rFonts w:ascii="Times New Roman" w:hAnsi="Times New Roman" w:eastAsia="Batang" w:cs="Times New Roman"/>
          <w:i/>
          <w:lang w:val="en-GB" w:eastAsia="ja-JP" w:bidi="ar-SA"/>
        </w:rPr>
        <w:t>restoreMCG-SCells</w:t>
      </w:r>
      <w:r>
        <w:rPr>
          <w:rFonts w:ascii="Times New Roman" w:hAnsi="Times New Roman" w:eastAsia="Batang"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MCG SCell(s) from the UE Inactive AS context, if stored;</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Batang" w:cs="Times New Roman"/>
          <w:lang w:val="en-GB" w:eastAsia="ja-JP" w:bidi="ar-SA"/>
        </w:rPr>
        <w:t xml:space="preserve"> does not include the </w:t>
      </w:r>
      <w:r>
        <w:rPr>
          <w:rFonts w:ascii="Times New Roman" w:hAnsi="Times New Roman" w:eastAsia="Batang" w:cs="Times New Roman"/>
          <w:i/>
          <w:lang w:val="en-GB" w:eastAsia="ja-JP" w:bidi="ar-SA"/>
        </w:rPr>
        <w:t>restoreSCG</w:t>
      </w:r>
      <w:r>
        <w:rPr>
          <w:rFonts w:ascii="Times New Roman" w:hAnsi="Times New Roman" w:eastAsia="Batang"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MR-DC related configurations (i.e., as specified in 5.3.5.10) from the UE Inactive AS context, if stored;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restore the </w:t>
      </w:r>
      <w:r>
        <w:rPr>
          <w:rFonts w:ascii="Times New Roman" w:hAnsi="Times New Roman" w:eastAsia="Times New Roman" w:cs="Times New Roman"/>
          <w:i/>
          <w:lang w:val="en-GB" w:eastAsia="ja-JP" w:bidi="ar-SA"/>
        </w:rPr>
        <w:t>masterCellGroup, mrdc-SecondaryCellGroup</w:t>
      </w:r>
      <w:r>
        <w:rPr>
          <w:rFonts w:ascii="Times New Roman" w:hAnsi="Times New Roman" w:eastAsia="Times New Roman" w:cs="Times New Roman"/>
          <w:lang w:val="en-GB" w:eastAsia="ja-JP" w:bidi="ar-SA"/>
        </w:rPr>
        <w:t xml:space="preserve">, if stored, and </w:t>
      </w:r>
      <w:r>
        <w:rPr>
          <w:rFonts w:ascii="Times New Roman" w:hAnsi="Times New Roman" w:eastAsia="Times New Roman" w:cs="Times New Roman"/>
          <w:i/>
          <w:lang w:val="en-GB" w:eastAsia="ja-JP" w:bidi="ar-SA"/>
        </w:rPr>
        <w:t>pdcp-Config</w:t>
      </w:r>
      <w:r>
        <w:rPr>
          <w:rFonts w:ascii="Times New Roman" w:hAnsi="Times New Roman" w:eastAsia="Times New Roman" w:cs="Times New Roman"/>
          <w:lang w:val="en-GB" w:eastAsia="ja-JP" w:bidi="ar-SA"/>
        </w:rPr>
        <w:t xml:space="preserve"> from the UE Inactive AS context;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consider the restored MCG and SCG SCell(s) (if any) to be in deactivated state;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the UE Inactive AS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bookmarkStart w:id="15" w:name="_Hlk95515147"/>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used </w:t>
      </w:r>
      <w:r>
        <w:rPr>
          <w:rFonts w:ascii="Times New Roman" w:hAnsi="Times New Roman" w:eastAsia="Times New Roman" w:cs="Times New Roman"/>
          <w:i/>
          <w:iCs/>
          <w:lang w:val="en-GB" w:eastAsia="ja-JP" w:bidi="ar-SA"/>
        </w:rPr>
        <w:t>nextHopChainingCount</w:t>
      </w:r>
      <w:r>
        <w:rPr>
          <w:rFonts w:ascii="Times New Roman" w:hAnsi="Times New Roman" w:eastAsia="Times New Roman" w:cs="Times New Roman"/>
          <w:lang w:val="en-GB" w:eastAsia="ja-JP" w:bidi="ar-SA"/>
        </w:rPr>
        <w:t xml:space="preserve"> value associated to the current K</w:t>
      </w:r>
      <w:r>
        <w:rPr>
          <w:rFonts w:ascii="Times New Roman" w:hAnsi="Times New Roman" w:eastAsia="Times New Roman" w:cs="Times New Roman"/>
          <w:vertAlign w:val="subscript"/>
          <w:lang w:val="en-GB" w:eastAsia="ja-JP" w:bidi="ar-SA"/>
        </w:rPr>
        <w:t>gNB</w:t>
      </w:r>
      <w:r>
        <w:rPr>
          <w:rFonts w:ascii="Times New Roman" w:hAnsi="Times New Roman" w:eastAsia="Times New Roman" w:cs="Times New Roman"/>
          <w:lang w:val="en-GB" w:eastAsia="ja-JP" w:bidi="ar-SA"/>
        </w:rPr>
        <w:t>;</w:t>
      </w:r>
    </w:p>
    <w:bookmarkEnd w:id="15"/>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sdt-MAC-PHY-CG-Config</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instruct the MAC entity to stop the </w:t>
      </w:r>
      <w:r>
        <w:rPr>
          <w:rFonts w:ascii="Times New Roman" w:hAnsi="Times New Roman" w:eastAsia="Times New Roman" w:cs="Times New Roman"/>
          <w:i/>
          <w:iCs/>
          <w:lang w:val="en-GB" w:eastAsia="ja-JP" w:bidi="ar-SA"/>
        </w:rPr>
        <w:t>cg-SDT-TimeAlignmentTimer</w:t>
      </w:r>
      <w:r>
        <w:rPr>
          <w:rFonts w:ascii="Times New Roman" w:hAnsi="Times New Roman" w:eastAsia="Times New Roman" w:cs="Times New Roman"/>
          <w:lang w:val="en-GB" w:eastAsia="ja-JP" w:bidi="ar-SA"/>
        </w:rPr>
        <w:t>, if it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instruct the MAC entity to start the </w:t>
      </w:r>
      <w:r>
        <w:rPr>
          <w:rFonts w:ascii="Times New Roman" w:hAnsi="Times New Roman" w:eastAsia="Times New Roman" w:cs="Times New Roman"/>
          <w:i/>
          <w:iCs/>
          <w:lang w:val="en-GB" w:eastAsia="ja-JP" w:bidi="ar-SA"/>
        </w:rPr>
        <w:t xml:space="preserve">timeAlignmentTimer </w:t>
      </w:r>
      <w:r>
        <w:rPr>
          <w:rFonts w:ascii="Times New Roman" w:hAnsi="Times New Roman" w:eastAsia="Times New Roman" w:cs="Times New Roman"/>
          <w:lang w:val="en-GB" w:eastAsia="ja-JP" w:bidi="ar-SA"/>
        </w:rPr>
        <w:t>associated with the PTAG</w:t>
      </w:r>
      <w:r>
        <w:rPr>
          <w:rFonts w:ascii="Times New Roman" w:hAnsi="Times New Roman" w:eastAsia="Times New Roman" w:cs="Times New Roman"/>
          <w:i/>
          <w:iCs/>
          <w:lang w:val="en-GB" w:eastAsia="ja-JP" w:bidi="ar-SA"/>
        </w:rPr>
        <w:t xml:space="preserve">, </w:t>
      </w:r>
      <w:r>
        <w:rPr>
          <w:rFonts w:ascii="Times New Roman" w:hAnsi="Times New Roman" w:eastAsia="Times New Roman" w:cs="Times New Roman"/>
          <w:lang w:val="en-GB" w:eastAsia="ja-JP" w:bidi="ar-SA"/>
        </w:rPr>
        <w:t>if it is not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srs-PosRRC-Inactive</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instruct the MAC entity to stop </w:t>
      </w:r>
      <w:r>
        <w:rPr>
          <w:rFonts w:ascii="Times New Roman" w:hAnsi="Times New Roman" w:eastAsia="Times New Roman" w:cs="Times New Roman"/>
          <w:i/>
          <w:lang w:val="en-GB" w:eastAsia="ja-JP" w:bidi="ar-SA"/>
        </w:rPr>
        <w:t>inactivePosSRS-TimeAlignmentTimer</w:t>
      </w:r>
      <w:r>
        <w:rPr>
          <w:rFonts w:ascii="Times New Roman" w:hAnsi="Times New Roman" w:eastAsia="Times New Roman" w:cs="Times New Roman"/>
          <w:lang w:val="en-GB" w:eastAsia="ja-JP" w:bidi="ar-SA"/>
        </w:rPr>
        <w:t>, if it is running</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 xml:space="preserve">srs-PosRRC-InactiveValidityAreaConfig </w:t>
      </w:r>
      <w:r>
        <w:rPr>
          <w:rFonts w:ascii="Times New Roman" w:hAnsi="Times New Roman" w:eastAsia="Times New Roman" w:cs="Times New Roman"/>
          <w:lang w:val="en-GB" w:eastAsia="ja-JP" w:bidi="ar-SA"/>
        </w:rPr>
        <w:t>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instruct the MAC entity to stop </w:t>
      </w:r>
      <w:r>
        <w:rPr>
          <w:rFonts w:ascii="Times New Roman" w:hAnsi="Times New Roman" w:eastAsia="Times New Roman" w:cs="Times New Roman"/>
          <w:i/>
          <w:iCs/>
          <w:lang w:val="en-GB" w:eastAsia="ja-JP" w:bidi="ar-SA"/>
        </w:rPr>
        <w:t>inactivePosSRS-ValidityAreaTAT</w:t>
      </w:r>
      <w:r>
        <w:rPr>
          <w:rFonts w:ascii="Times New Roman" w:hAnsi="Times New Roman" w:eastAsia="Times New Roman" w:cs="Times New Roman"/>
          <w:lang w:val="en-GB" w:eastAsia="ja-JP" w:bidi="ar-SA"/>
        </w:rPr>
        <w:t>, if it is running</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the </w:t>
      </w:r>
      <w:r>
        <w:rPr>
          <w:rFonts w:ascii="Times New Roman" w:hAnsi="Times New Roman" w:eastAsia="Times New Roman" w:cs="Times New Roman"/>
          <w:i/>
          <w:lang w:val="en-GB" w:eastAsia="ja-JP" w:bidi="ar-SA"/>
        </w:rPr>
        <w:t>suspendConfig</w:t>
      </w:r>
      <w:r>
        <w:rPr>
          <w:rFonts w:ascii="Times New Roman" w:hAnsi="Times New Roman" w:eastAsia="Times New Roman" w:cs="Times New Roman"/>
          <w:lang w:val="en-GB" w:eastAsia="ja-JP" w:bidi="ar-SA"/>
        </w:rPr>
        <w:t xml:space="preserve"> except the </w:t>
      </w:r>
      <w:r>
        <w:rPr>
          <w:rFonts w:ascii="Times New Roman" w:hAnsi="Times New Roman" w:eastAsia="Times New Roman" w:cs="Times New Roman"/>
          <w:i/>
          <w:lang w:val="en-GB" w:eastAsia="ja-JP" w:bidi="ar-SA"/>
        </w:rPr>
        <w:t>ran-NotificationAreaInfo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en-US" w:bidi="ar-SA"/>
        </w:rPr>
        <w:t>1&gt;</w:t>
      </w:r>
      <w:r>
        <w:rPr>
          <w:rFonts w:ascii="Times New Roman" w:hAnsi="Times New Roman" w:eastAsia="Batang" w:cs="Times New Roman"/>
          <w:lang w:val="en-GB" w:eastAsia="en-US" w:bidi="ar-SA"/>
        </w:rPr>
        <w:tab/>
      </w:r>
      <w:r>
        <w:rPr>
          <w:rFonts w:ascii="Times New Roman" w:hAnsi="Times New Roman" w:eastAsia="Batang" w:cs="Times New Roman"/>
          <w:lang w:val="en-GB" w:eastAsia="en-US"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Batang" w:cs="Times New Roman"/>
          <w:lang w:val="en-GB" w:eastAsia="en-US" w:bidi="ar-SA"/>
        </w:rPr>
        <w:t xml:space="preserve"> includes the </w:t>
      </w:r>
      <w:r>
        <w:rPr>
          <w:rFonts w:ascii="Times New Roman" w:hAnsi="Times New Roman" w:eastAsia="Batang" w:cs="Times New Roman"/>
          <w:i/>
          <w:lang w:val="en-GB" w:eastAsia="en-US" w:bidi="ar-SA"/>
        </w:rPr>
        <w:t>masterCellGroup</w:t>
      </w:r>
      <w:r>
        <w:rPr>
          <w:rFonts w:ascii="Times New Roman" w:hAnsi="Times New Roman" w:eastAsia="Batang"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cell group configuration for the received </w:t>
      </w:r>
      <w:r>
        <w:rPr>
          <w:rFonts w:ascii="Times New Roman" w:hAnsi="Times New Roman" w:eastAsia="Batang" w:cs="Times New Roman"/>
          <w:i/>
          <w:lang w:val="en-GB" w:eastAsia="ja-JP" w:bidi="ar-SA"/>
        </w:rPr>
        <w:t>masterCellGroup</w:t>
      </w:r>
      <w:r>
        <w:rPr>
          <w:rFonts w:ascii="Times New Roman" w:hAnsi="Times New Roman" w:eastAsia="Batang" w:cs="Times New Roman"/>
          <w:lang w:val="en-GB" w:eastAsia="ja-JP" w:bidi="ar-SA"/>
        </w:rPr>
        <w:t xml:space="preserve"> according to 5.3.5.5;</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Batang" w:cs="Times New Roman"/>
          <w:lang w:val="en-GB" w:eastAsia="ja-JP" w:bidi="ar-SA"/>
        </w:rPr>
        <w:t xml:space="preserve"> </w:t>
      </w:r>
      <w:r>
        <w:rPr>
          <w:rFonts w:ascii="Times New Roman" w:hAnsi="Times New Roman" w:eastAsia="Times New Roman" w:cs="Times New Roman"/>
          <w:lang w:val="en-GB" w:eastAsia="ja-JP" w:bidi="ar-SA"/>
        </w:rPr>
        <w:t xml:space="preserve">includes the </w:t>
      </w:r>
      <w:r>
        <w:rPr>
          <w:rFonts w:ascii="Times New Roman" w:hAnsi="Times New Roman" w:eastAsia="Times New Roman" w:cs="Times New Roman"/>
          <w:i/>
          <w:lang w:val="en-GB" w:eastAsia="ja-JP" w:bidi="ar-SA"/>
        </w:rPr>
        <w:t>mrdc-SecondaryCellGroup:</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mrdc-SecondaryCellGroup</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nr-SCG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Batang" w:cs="Times New Roman"/>
          <w:lang w:val="en-GB" w:eastAsia="ja-JP" w:bidi="ar-SA"/>
        </w:rPr>
        <w:t>3&gt;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RRC reconfiguration according to 5.3.5.3 for the </w:t>
      </w:r>
      <w:r>
        <w:rPr>
          <w:rFonts w:ascii="Times New Roman" w:hAnsi="Times New Roman" w:eastAsia="Batang" w:cs="Times New Roman"/>
          <w:i/>
          <w:lang w:val="en-GB" w:eastAsia="ja-JP" w:bidi="ar-SA"/>
        </w:rPr>
        <w:t>RRCReconfiguration</w:t>
      </w:r>
      <w:r>
        <w:rPr>
          <w:rFonts w:ascii="Times New Roman" w:hAnsi="Times New Roman" w:eastAsia="Batang" w:cs="Times New Roman"/>
          <w:lang w:val="en-GB" w:eastAsia="ja-JP" w:bidi="ar-SA"/>
        </w:rPr>
        <w:t xml:space="preserve"> message included in </w:t>
      </w:r>
      <w:r>
        <w:rPr>
          <w:rFonts w:ascii="Times New Roman" w:hAnsi="Times New Roman" w:eastAsia="Batang" w:cs="Times New Roman"/>
          <w:i/>
          <w:lang w:val="en-GB" w:eastAsia="ja-JP" w:bidi="ar-SA"/>
        </w:rPr>
        <w:t>nr-SCG</w:t>
      </w:r>
      <w:r>
        <w:rPr>
          <w:rFonts w:ascii="Times New Roman" w:hAnsi="Times New Roman" w:eastAsia="Batang"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mrdc-SecondaryCellGroup</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eutra-SCG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Batang" w:cs="Times New Roman"/>
          <w:lang w:val="en-GB" w:eastAsia="ja-JP" w:bidi="ar-SA"/>
        </w:rPr>
        <w:t>3&gt;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 xml:space="preserve">perform the RRC connection reconfiguration as specified in TS 36.331 [10], clause 5.3.5.3 for the </w:t>
      </w:r>
      <w:r>
        <w:rPr>
          <w:rFonts w:ascii="Times New Roman" w:hAnsi="Times New Roman" w:eastAsia="Batang" w:cs="Times New Roman"/>
          <w:i/>
          <w:lang w:val="en-GB" w:eastAsia="ja-JP" w:bidi="ar-SA"/>
        </w:rPr>
        <w:t>RRCConnectionReconfiguration</w:t>
      </w:r>
      <w:r>
        <w:rPr>
          <w:rFonts w:ascii="Times New Roman" w:hAnsi="Times New Roman" w:eastAsia="Batang" w:cs="Times New Roman"/>
          <w:lang w:val="en-GB" w:eastAsia="ja-JP" w:bidi="ar-SA"/>
        </w:rPr>
        <w:t xml:space="preserve"> message included in </w:t>
      </w:r>
      <w:r>
        <w:rPr>
          <w:rFonts w:ascii="Times New Roman" w:hAnsi="Times New Roman" w:eastAsia="Batang" w:cs="Times New Roman"/>
          <w:i/>
          <w:lang w:val="en-GB" w:eastAsia="ja-JP" w:bidi="ar-SA"/>
        </w:rPr>
        <w:t>eutra-SCG</w:t>
      </w:r>
      <w:r>
        <w:rPr>
          <w:rFonts w:ascii="Times New Roman" w:hAnsi="Times New Roman" w:eastAsia="Batang"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en-US" w:bidi="ar-SA"/>
        </w:rPr>
        <w:t>1&gt;</w:t>
      </w:r>
      <w:r>
        <w:rPr>
          <w:rFonts w:ascii="Times New Roman" w:hAnsi="Times New Roman" w:eastAsia="Batang" w:cs="Times New Roman"/>
          <w:lang w:val="en-GB" w:eastAsia="en-US" w:bidi="ar-SA"/>
        </w:rPr>
        <w:tab/>
      </w:r>
      <w:r>
        <w:rPr>
          <w:rFonts w:ascii="Times New Roman" w:hAnsi="Times New Roman" w:eastAsia="Batang" w:cs="Times New Roman"/>
          <w:lang w:val="en-GB" w:eastAsia="en-US"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Batang" w:cs="Times New Roman"/>
          <w:lang w:val="en-GB" w:eastAsia="en-US" w:bidi="ar-SA"/>
        </w:rPr>
        <w:t xml:space="preserve"> includes the </w:t>
      </w:r>
      <w:r>
        <w:rPr>
          <w:rFonts w:ascii="Times New Roman" w:hAnsi="Times New Roman" w:eastAsia="Batang" w:cs="Times New Roman"/>
          <w:i/>
          <w:lang w:val="en-GB" w:eastAsia="en-US" w:bidi="ar-SA"/>
        </w:rPr>
        <w:t>radioBearerConfig</w:t>
      </w:r>
      <w:r>
        <w:rPr>
          <w:rFonts w:ascii="Times New Roman" w:hAnsi="Times New Roman" w:eastAsia="Batang"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en-US" w:bidi="ar-SA"/>
        </w:rPr>
        <w:t>2&gt;</w:t>
      </w:r>
      <w:r>
        <w:rPr>
          <w:rFonts w:ascii="Times New Roman" w:hAnsi="Times New Roman" w:eastAsia="Batang" w:cs="Times New Roman"/>
          <w:lang w:val="en-GB" w:eastAsia="en-US" w:bidi="ar-SA"/>
        </w:rPr>
        <w:tab/>
      </w:r>
      <w:r>
        <w:rPr>
          <w:rFonts w:ascii="Times New Roman" w:hAnsi="Times New Roman" w:eastAsia="Batang" w:cs="Times New Roman"/>
          <w:lang w:val="en-GB" w:eastAsia="en-US" w:bidi="ar-SA"/>
        </w:rPr>
        <w:t>perform the radio bearer configuration according to 5.3.5.6;</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en-US" w:bidi="ar-SA"/>
        </w:rPr>
        <w:t>1&gt;</w:t>
      </w:r>
      <w:r>
        <w:rPr>
          <w:rFonts w:ascii="Times New Roman" w:hAnsi="Times New Roman" w:eastAsia="Batang" w:cs="Times New Roman"/>
          <w:lang w:val="en-GB" w:eastAsia="en-US" w:bidi="ar-SA"/>
        </w:rPr>
        <w:tab/>
      </w:r>
      <w:r>
        <w:rPr>
          <w:rFonts w:ascii="Times New Roman" w:hAnsi="Times New Roman" w:eastAsia="Batang" w:cs="Times New Roman"/>
          <w:lang w:val="en-GB" w:eastAsia="en-US"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Batang" w:cs="Times New Roman"/>
          <w:lang w:val="en-GB" w:eastAsia="en-US" w:bidi="ar-SA"/>
        </w:rPr>
        <w:t xml:space="preserve"> message includes the </w:t>
      </w:r>
      <w:r>
        <w:rPr>
          <w:rFonts w:ascii="Times New Roman" w:hAnsi="Times New Roman" w:eastAsia="Batang" w:cs="Times New Roman"/>
          <w:i/>
          <w:lang w:val="en-GB" w:eastAsia="en-US" w:bidi="ar-SA"/>
        </w:rPr>
        <w:t>sk-Counter</w:t>
      </w:r>
      <w:r>
        <w:rPr>
          <w:rFonts w:ascii="Times New Roman" w:hAnsi="Times New Roman" w:eastAsia="Batang"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perform security key update procedure as specified in 5.3.5.7;</w:t>
      </w:r>
    </w:p>
    <w:p>
      <w:pPr>
        <w:overflowPunct w:val="0"/>
        <w:autoSpaceDE w:val="0"/>
        <w:autoSpaceDN w:val="0"/>
        <w:adjustRightInd w:val="0"/>
        <w:spacing w:after="180"/>
        <w:ind w:left="568" w:hanging="284"/>
        <w:textAlignment w:val="baseline"/>
        <w:rPr>
          <w:rFonts w:ascii="Times New Roman" w:hAnsi="Times New Roman" w:eastAsia="Batang" w:cs="Times New Roman"/>
          <w:lang w:val="en-GB" w:eastAsia="en-US" w:bidi="ar-SA"/>
        </w:rPr>
      </w:pPr>
      <w:r>
        <w:rPr>
          <w:rFonts w:ascii="Times New Roman" w:hAnsi="Times New Roman" w:eastAsia="Batang" w:cs="Times New Roman"/>
          <w:lang w:val="en-GB" w:eastAsia="en-US" w:bidi="ar-SA"/>
        </w:rPr>
        <w:t>1&gt;</w:t>
      </w:r>
      <w:r>
        <w:rPr>
          <w:rFonts w:ascii="Times New Roman" w:hAnsi="Times New Roman" w:eastAsia="Batang" w:cs="Times New Roman"/>
          <w:lang w:val="en-GB" w:eastAsia="en-US" w:bidi="ar-SA"/>
        </w:rPr>
        <w:tab/>
      </w:r>
      <w:r>
        <w:rPr>
          <w:rFonts w:ascii="Times New Roman" w:hAnsi="Times New Roman" w:eastAsia="Batang" w:cs="Times New Roman"/>
          <w:lang w:val="en-GB" w:eastAsia="en-US"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Batang" w:cs="Times New Roman"/>
          <w:lang w:val="en-GB" w:eastAsia="en-US" w:bidi="ar-SA"/>
        </w:rPr>
        <w:t xml:space="preserve"> message includes the </w:t>
      </w:r>
      <w:r>
        <w:rPr>
          <w:rFonts w:ascii="Times New Roman" w:hAnsi="Times New Roman" w:eastAsia="Batang" w:cs="Times New Roman"/>
          <w:i/>
          <w:lang w:val="en-GB" w:eastAsia="en-US" w:bidi="ar-SA"/>
        </w:rPr>
        <w:t>radioBearerConfig2</w:t>
      </w:r>
      <w:r>
        <w:rPr>
          <w:rFonts w:ascii="Times New Roman" w:hAnsi="Times New Roman" w:eastAsia="Batang"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Batang" w:cs="Times New Roman"/>
          <w:lang w:val="en-GB" w:eastAsia="ja-JP" w:bidi="ar-SA"/>
        </w:rPr>
      </w:pPr>
      <w:r>
        <w:rPr>
          <w:rFonts w:ascii="Times New Roman" w:hAnsi="Times New Roman" w:eastAsia="Batang" w:cs="Times New Roman"/>
          <w:lang w:val="en-GB" w:eastAsia="ja-JP" w:bidi="ar-SA"/>
        </w:rPr>
        <w:t>2&gt;</w:t>
      </w:r>
      <w:r>
        <w:rPr>
          <w:rFonts w:ascii="Times New Roman" w:hAnsi="Times New Roman" w:eastAsia="Batang" w:cs="Times New Roman"/>
          <w:lang w:val="en-GB" w:eastAsia="ja-JP" w:bidi="ar-SA"/>
        </w:rPr>
        <w:tab/>
      </w:r>
      <w:r>
        <w:rPr>
          <w:rFonts w:ascii="Times New Roman" w:hAnsi="Times New Roman" w:eastAsia="Batang" w:cs="Times New Roman"/>
          <w:lang w:val="en-GB" w:eastAsia="ja-JP" w:bidi="ar-SA"/>
        </w:rPr>
        <w:t>perform the radio bearer configuration according to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zh-CN" w:bidi="ar-SA"/>
        </w:rPr>
        <w:t>RRCResume</w:t>
      </w:r>
      <w:r>
        <w:rPr>
          <w:rFonts w:ascii="Times New Roman" w:hAnsi="Times New Roman" w:eastAsia="Batang" w:cs="Times New Roman"/>
          <w:lang w:val="en-GB" w:eastAsia="ja-JP" w:bidi="ar-SA"/>
        </w:rPr>
        <w:t xml:space="preserve"> </w:t>
      </w:r>
      <w:r>
        <w:rPr>
          <w:rFonts w:ascii="Times New Roman" w:hAnsi="Times New Roman" w:eastAsia="Times New Roman" w:cs="Times New Roman"/>
          <w:lang w:val="en-GB" w:eastAsia="ja-JP" w:bidi="ar-SA"/>
        </w:rPr>
        <w:t xml:space="preserve">message includes the </w:t>
      </w:r>
      <w:r>
        <w:rPr>
          <w:rFonts w:ascii="Times New Roman" w:hAnsi="Times New Roman" w:eastAsia="Times New Roman" w:cs="Times New Roman"/>
          <w:i/>
          <w:lang w:val="en-GB" w:eastAsia="ja-JP" w:bidi="ar-SA"/>
        </w:rPr>
        <w:t>needForGapsConfigNR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needForGapsConfigNR</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w:t>
      </w:r>
      <w:r>
        <w:rPr>
          <w:rFonts w:ascii="Times New Roman" w:hAnsi="Times New Roman" w:eastAsia="Times New Roman" w:cs="Times New Roman"/>
          <w:lang w:val="en-GB" w:eastAsia="zh-CN" w:bidi="ar-SA"/>
        </w:rPr>
        <w:t>configured to provide the measurement gap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w:t>
      </w:r>
      <w:r>
        <w:rPr>
          <w:rFonts w:ascii="Times New Roman" w:hAnsi="Times New Roman" w:eastAsia="Times New Roman" w:cs="Times New Roman"/>
          <w:lang w:val="en-GB" w:eastAsia="zh-CN" w:bidi="ar-SA"/>
        </w:rPr>
        <w:t>configured to provide the measurement gap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needForGapNCSG-ConfigNR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needForGapNCSG-ConfigNR</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w:t>
      </w:r>
      <w:r>
        <w:rPr>
          <w:rFonts w:ascii="Times New Roman" w:hAnsi="Times New Roman" w:eastAsia="Times New Roman" w:cs="Times New Roman"/>
          <w:lang w:val="en-GB" w:eastAsia="zh-CN" w:bidi="ar-SA"/>
        </w:rPr>
        <w:t>configured to provide the measurement gap and NCSG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w:t>
      </w:r>
      <w:r>
        <w:rPr>
          <w:rFonts w:ascii="Times New Roman" w:hAnsi="Times New Roman" w:eastAsia="Times New Roman" w:cs="Times New Roman"/>
          <w:lang w:val="en-GB" w:eastAsia="zh-CN" w:bidi="ar-SA"/>
        </w:rPr>
        <w:t>configured to provide the measurement gap and NCSG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needForGapNCSG-ConfigEUTRA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needForGapNCSG-ConfigEUTRA</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w:t>
      </w:r>
      <w:r>
        <w:rPr>
          <w:rFonts w:ascii="Times New Roman" w:hAnsi="Times New Roman" w:eastAsia="Times New Roman" w:cs="Times New Roman"/>
          <w:lang w:val="en-GB" w:eastAsia="zh-CN" w:bidi="ar-SA"/>
        </w:rPr>
        <w:t>configured to provide the measurement gap and NCSG requirement information of E</w:t>
      </w:r>
      <w:r>
        <w:rPr>
          <w:rFonts w:ascii="Times New Roman" w:hAnsi="Times New Roman" w:eastAsia="Times New Roman" w:cs="Times New Roman"/>
          <w:lang w:val="en-GB" w:eastAsia="zh-CN" w:bidi="ar-SA"/>
        </w:rPr>
        <w:noBreakHyphen/>
      </w:r>
      <w:r>
        <w:rPr>
          <w:rFonts w:ascii="Times New Roman" w:hAnsi="Times New Roman" w:eastAsia="Times New Roman" w:cs="Times New Roman"/>
          <w:lang w:val="en-GB" w:eastAsia="zh-CN" w:bidi="ar-SA"/>
        </w:rPr>
        <w:t>UTRA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w:t>
      </w:r>
      <w:r>
        <w:rPr>
          <w:rFonts w:ascii="Times New Roman" w:hAnsi="Times New Roman" w:eastAsia="Times New Roman" w:cs="Times New Roman"/>
          <w:lang w:val="en-GB" w:eastAsia="zh-CN" w:bidi="ar-SA"/>
        </w:rPr>
        <w:t>configured to provide the measurement gap and NCSG requirement information of E</w:t>
      </w:r>
      <w:r>
        <w:rPr>
          <w:rFonts w:ascii="Times New Roman" w:hAnsi="Times New Roman" w:eastAsia="Times New Roman" w:cs="Times New Roman"/>
          <w:lang w:val="en-GB" w:eastAsia="zh-CN" w:bidi="ar-SA"/>
        </w:rPr>
        <w:noBreakHyphen/>
      </w:r>
      <w:r>
        <w:rPr>
          <w:rFonts w:ascii="Times New Roman" w:hAnsi="Times New Roman" w:eastAsia="Times New Roman" w:cs="Times New Roman"/>
          <w:lang w:val="en-GB" w:eastAsia="zh-CN" w:bidi="ar-SA"/>
        </w:rPr>
        <w:t>UTRA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idleInactiveReportAllowed</w:t>
      </w:r>
      <w:r>
        <w:rPr>
          <w:rFonts w:ascii="Times New Roman" w:hAnsi="Times New Roman" w:eastAsia="Times New Roman" w:cs="Times New Roman"/>
          <w:lang w:val="en-GB" w:eastAsia="ja-JP" w:bidi="ar-SA"/>
        </w:rPr>
        <w:t xml:space="preserve"> is not included in the </w:t>
      </w:r>
      <w:r>
        <w:rPr>
          <w:rFonts w:ascii="Times New Roman" w:hAnsi="Times New Roman" w:eastAsia="Times New Roman" w:cs="Times New Roman"/>
          <w:i/>
          <w:iCs/>
          <w:lang w:val="en-GB" w:eastAsia="ja-JP" w:bidi="ar-SA"/>
        </w:rPr>
        <w:t>RRCResume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application layer measurement configuration with </w:t>
      </w:r>
      <w:r>
        <w:rPr>
          <w:rFonts w:ascii="Times New Roman" w:hAnsi="Times New Roman" w:eastAsia="Times New Roman" w:cs="Times New Roman"/>
          <w:i/>
          <w:iCs/>
          <w:lang w:val="en-GB" w:eastAsia="ja-JP" w:bidi="ar-SA"/>
        </w:rPr>
        <w:t>configforRRC-IdleInactive</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iCs/>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measConfigAppLayerId</w:t>
      </w:r>
      <w:r>
        <w:rPr>
          <w:rFonts w:ascii="Times New Roman" w:hAnsi="Times New Roman" w:eastAsia="Times New Roman" w:cs="Times New Roman"/>
          <w:lang w:val="en-GB" w:eastAsia="ja-JP" w:bidi="ar-SA"/>
        </w:rPr>
        <w:t xml:space="preserve"> and inform upper layers about the release of the application layer measurement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application layer measurement reports which were not yet submitted to lower layers for transmission;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the application layer measurement configuration in UE variables </w:t>
      </w:r>
      <w:r>
        <w:rPr>
          <w:rFonts w:ascii="Times New Roman" w:hAnsi="Times New Roman" w:eastAsia="Times New Roman" w:cs="Times New Roman"/>
          <w:i/>
          <w:iCs/>
          <w:lang w:val="en-GB" w:eastAsia="ja-JP" w:bidi="ar-SA"/>
        </w:rPr>
        <w:t>VarAppLayerIdleConfig</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VarAppLayerPLMN-ListConfig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configured to send application layer measurement report for the </w:t>
      </w:r>
      <w:r>
        <w:rPr>
          <w:rFonts w:ascii="Times New Roman" w:hAnsi="Times New Roman" w:eastAsia="Times New Roman" w:cs="Times New Roman"/>
          <w:i/>
          <w:lang w:val="en-GB" w:eastAsia="ja-JP" w:bidi="ar-SA"/>
        </w:rPr>
        <w:t>measConfigAppLayerId</w:t>
      </w:r>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appLayerMeasConfig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application layer measurement configuration procedure as specified in 5.3.5.13d;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 xml:space="preserve">sl-L2RemoteUE-Config </w:t>
      </w:r>
      <w:r>
        <w:rPr>
          <w:rFonts w:ascii="Times New Roman" w:hAnsi="Times New Roman" w:eastAsia="Times New Roman" w:cs="Times New Roman"/>
          <w:lang w:val="en-GB" w:eastAsia="ja-JP" w:bidi="ar-SA"/>
        </w:rPr>
        <w:t>(i.e. the UE is a L2 U2N Remote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L2 U2N Remote UE configuration procedure as specified in </w:t>
      </w:r>
      <w:r>
        <w:rPr>
          <w:rFonts w:ascii="Times New Roman" w:hAnsi="Times New Roman" w:eastAsia="MS Mincho" w:cs="Times New Roman"/>
          <w:lang w:val="en-GB" w:eastAsia="ja-JP" w:bidi="ar-SA"/>
        </w:rPr>
        <w:t>5.3.5.16</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sl-ConfigDedicatedNR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b/>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sidelink dedicated configuration procedure as specified in 5.3.5.14;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resume SRB2 (if suspended), SRB3 (if configured), SRB4 (if configured), all DRBs (that are suspended) and multicast MRBs (that are suspended);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SCG is deactivated, resuming SRB3 and all DRBs does not imply that PDCP or RRC PDUs can be transmitted or received on SCG RLC bearers.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stored, discard the cell reselection priority information provided by the </w:t>
      </w:r>
      <w:r>
        <w:rPr>
          <w:rFonts w:ascii="Times New Roman" w:hAnsi="Times New Roman" w:eastAsia="Times New Roman" w:cs="Times New Roman"/>
          <w:i/>
          <w:lang w:val="en-GB" w:eastAsia="ja-JP" w:bidi="ar-SA"/>
        </w:rPr>
        <w:t>cellReselectionPriorities</w:t>
      </w:r>
      <w:r>
        <w:rPr>
          <w:rFonts w:ascii="Times New Roman" w:hAnsi="Times New Roman" w:eastAsia="Times New Roman" w:cs="Times New Roman"/>
          <w:lang w:val="en-GB" w:eastAsia="ja-JP" w:bidi="ar-SA"/>
        </w:rPr>
        <w:t xml:space="preserve"> or inherited from another RAT;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T320,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configuration procedure as specified in 5.5.2;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resume measurements if suspended;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T390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T390 for all access categories;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5.3.14.4;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T302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w:t>
      </w:r>
      <w:r>
        <w:rPr>
          <w:rFonts w:ascii="Times New Roman" w:hAnsi="Times New Roman" w:eastAsia="Times New Roman" w:cs="Times New Roman"/>
          <w:lang w:val="en-GB" w:eastAsia="zh-CN" w:bidi="ar-SA"/>
        </w:rPr>
        <w:t>302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5.3.14.4;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enter RRC_CONNECTED;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indicate to upper layers that the suspended RRC connection has been resumed;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the cell re-selection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en-US" w:bidi="ar-SA"/>
        </w:rPr>
        <w:t>1&gt;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stop relay reselection procedure if any for L2 U2N Remote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current cell to be the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content of the of </w:t>
      </w:r>
      <w:r>
        <w:rPr>
          <w:rFonts w:ascii="Times New Roman" w:hAnsi="Times New Roman" w:eastAsia="Times New Roman" w:cs="Times New Roman"/>
          <w:i/>
          <w:lang w:val="en-GB" w:eastAsia="ja-JP" w:bidi="ar-SA"/>
        </w:rPr>
        <w:t xml:space="preserve">RRCResumeComplete </w:t>
      </w:r>
      <w:r>
        <w:rPr>
          <w:rFonts w:ascii="Times New Roman" w:hAnsi="Times New Roman" w:eastAsia="Times New Roman" w:cs="Times New Roman"/>
          <w:lang w:val="en-GB" w:eastAsia="ja-JP" w:bidi="ar-SA"/>
        </w:rPr>
        <w:t>message 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upper layer provides NAS PDU, set the </w:t>
      </w:r>
      <w:r>
        <w:rPr>
          <w:rFonts w:ascii="Times New Roman" w:hAnsi="Times New Roman" w:eastAsia="Times New Roman" w:cs="Times New Roman"/>
          <w:i/>
          <w:lang w:val="en-GB" w:eastAsia="ja-JP" w:bidi="ar-SA"/>
        </w:rPr>
        <w:t>dedicatedNAS-Message</w:t>
      </w:r>
      <w:r>
        <w:rPr>
          <w:rFonts w:ascii="Times New Roman" w:hAnsi="Times New Roman" w:eastAsia="Times New Roman" w:cs="Times New Roman"/>
          <w:lang w:val="en-GB" w:eastAsia="ja-JP" w:bidi="ar-SA"/>
        </w:rPr>
        <w:t xml:space="preserve"> to include the information received from upper layers;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upper layers provides a PLMN: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either allowed or instructed to access the PLMN via a cell for which at least one CAG ID is broadcast: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selectedPLMN-Identity</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iCs/>
          <w:lang w:val="en-GB" w:eastAsia="ja-JP" w:bidi="ar-SA"/>
        </w:rPr>
        <w:t>npn-IdentityInfoList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selectedPLMN-Identity</w:t>
      </w:r>
      <w:r>
        <w:rPr>
          <w:rFonts w:ascii="Times New Roman" w:hAnsi="Times New Roman" w:eastAsia="Times New Roman" w:cs="Times New Roman"/>
          <w:lang w:val="en-GB" w:eastAsia="ja-JP" w:bidi="ar-SA"/>
        </w:rPr>
        <w:t xml:space="preserve"> to the PLMN selected by upper layers from the </w:t>
      </w:r>
      <w:r>
        <w:rPr>
          <w:rFonts w:ascii="Times New Roman" w:hAnsi="Times New Roman" w:eastAsia="Times New Roman" w:cs="Times New Roman"/>
          <w:i/>
          <w:lang w:val="en-GB" w:eastAsia="ja-JP" w:bidi="ar-SA"/>
        </w:rPr>
        <w:t>plmn-IdentityInfoList</w:t>
      </w:r>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contains the </w:t>
      </w:r>
      <w:r>
        <w:rPr>
          <w:rFonts w:ascii="Times New Roman" w:hAnsi="Times New Roman" w:eastAsia="Times New Roman" w:cs="Times New Roman"/>
          <w:i/>
          <w:lang w:val="en-GB" w:eastAsia="ja-JP" w:bidi="ar-SA"/>
        </w:rPr>
        <w:t>reportUplinkTxDirectCurrent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 xml:space="preserve">uplinkTxDirectCurrentList </w:t>
      </w:r>
      <w:r>
        <w:rPr>
          <w:rFonts w:ascii="Times New Roman" w:hAnsi="Times New Roman" w:eastAsia="Times New Roman" w:cs="Times New Roman"/>
          <w:lang w:val="en-GB" w:eastAsia="ja-JP" w:bidi="ar-SA"/>
        </w:rPr>
        <w:t>for each MCG serving cell with UL;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uplinkDirectCurrentBWP-SUL</w:t>
      </w:r>
      <w:r>
        <w:rPr>
          <w:rFonts w:ascii="Times New Roman" w:hAnsi="Times New Roman" w:eastAsia="Times New Roman" w:cs="Times New Roman"/>
          <w:lang w:val="en-GB" w:eastAsia="ja-JP" w:bidi="ar-SA"/>
        </w:rPr>
        <w:t xml:space="preserve"> for each MCG serving cell configured with SUL carrier, if any, within the </w:t>
      </w:r>
      <w:r>
        <w:rPr>
          <w:rFonts w:ascii="Times New Roman" w:hAnsi="Times New Roman" w:eastAsia="Times New Roman" w:cs="Times New Roman"/>
          <w:i/>
          <w:lang w:val="en-GB" w:eastAsia="ja-JP" w:bidi="ar-SA"/>
        </w:rPr>
        <w:t>uplinkTxDirectCurrentList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contains the </w:t>
      </w:r>
      <w:r>
        <w:rPr>
          <w:rFonts w:ascii="Times New Roman" w:hAnsi="Times New Roman" w:eastAsia="Times New Roman" w:cs="Times New Roman"/>
          <w:i/>
          <w:lang w:val="en-GB" w:eastAsia="ja-JP" w:bidi="ar-SA"/>
        </w:rPr>
        <w:t>reportUplinkTxDirectCurrentTwoCarrier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 xml:space="preserve">uplinkTxDirectCurrentTwoCarrierList </w:t>
      </w:r>
      <w:r>
        <w:rPr>
          <w:rFonts w:ascii="Times New Roman" w:hAnsi="Times New Roman" w:eastAsia="Times New Roman" w:cs="Times New Roman"/>
          <w:lang w:val="en-GB" w:eastAsia="ja-JP" w:bidi="ar-SA"/>
        </w:rPr>
        <w:t>the list of uplink Tx DC locations for the configured uplink carrier aggregation in the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contains the </w:t>
      </w:r>
      <w:r>
        <w:rPr>
          <w:rFonts w:ascii="Times New Roman" w:hAnsi="Times New Roman" w:eastAsia="Times New Roman" w:cs="Times New Roman"/>
          <w:i/>
          <w:lang w:val="en-GB" w:eastAsia="ja-JP" w:bidi="ar-SA"/>
        </w:rPr>
        <w:t>reportUplinkTxDirectCurrentMoreCarrier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 xml:space="preserve">uplinkTxDirectCurrentMoreCarrierList </w:t>
      </w:r>
      <w:r>
        <w:rPr>
          <w:rFonts w:ascii="Times New Roman" w:hAnsi="Times New Roman" w:eastAsia="Times New Roman" w:cs="Times New Roman"/>
          <w:lang w:val="en-GB" w:eastAsia="ja-JP" w:bidi="ar-SA"/>
        </w:rPr>
        <w:t>the list of uplink Tx DC locations for the configured uplink carrier aggregation in the MCG;</w:t>
      </w:r>
    </w:p>
    <w:p>
      <w:pPr>
        <w:overflowPunct w:val="0"/>
        <w:autoSpaceDE w:val="0"/>
        <w:autoSpaceDN w:val="0"/>
        <w:adjustRightInd w:val="0"/>
        <w:spacing w:after="180"/>
        <w:ind w:left="851" w:hanging="284"/>
        <w:textAlignment w:val="baseline"/>
        <w:rPr>
          <w:ins w:id="122" w:author="ZTE" w:date="2024-02-13T21:21:45Z"/>
          <w:rFonts w:hint="eastAsia" w:ascii="Times New Roman" w:hAnsi="Times New Roman" w:eastAsia="宋体" w:cs="Times New Roman"/>
          <w:i/>
          <w:iCs/>
          <w:lang w:val="en-US" w:eastAsia="zh-CN" w:bidi="ar-SA"/>
        </w:rPr>
      </w:pPr>
      <w:ins w:id="123" w:author="ZTE" w:date="2024-02-13T21:21:49Z">
        <w:r>
          <w:rPr>
            <w:rFonts w:hint="eastAsia" w:eastAsia="宋体" w:cs="Times New Roman"/>
            <w:lang w:val="en-US" w:eastAsia="zh-CN" w:bidi="ar-SA"/>
          </w:rPr>
          <w:t>2</w:t>
        </w:r>
      </w:ins>
      <w:ins w:id="124" w:author="ZTE" w:date="2024-02-13T21:21:51Z">
        <w:r>
          <w:rPr>
            <w:rFonts w:hint="eastAsia" w:eastAsia="宋体" w:cs="Times New Roman"/>
            <w:lang w:val="en-US" w:eastAsia="zh-CN" w:bidi="ar-SA"/>
          </w:rPr>
          <w:t xml:space="preserve">&gt; </w:t>
        </w:r>
      </w:ins>
      <w:ins w:id="125" w:author="ZTE" w:date="2024-02-13T21:21:45Z">
        <w:r>
          <w:rPr>
            <w:rFonts w:hint="eastAsia" w:ascii="Times New Roman" w:hAnsi="Times New Roman" w:eastAsia="宋体" w:cs="Times New Roman"/>
            <w:lang w:val="en-US" w:eastAsia="zh-CN" w:bidi="ar-SA"/>
          </w:rPr>
          <w:t xml:space="preserve">if the SIB1 contains </w:t>
        </w:r>
      </w:ins>
      <w:ins w:id="126" w:author="ZTE" w:date="2024-02-13T21:21:45Z">
        <w:r>
          <w:rPr>
            <w:rFonts w:hint="eastAsia" w:ascii="Times New Roman" w:hAnsi="Times New Roman" w:eastAsia="宋体" w:cs="Times New Roman"/>
            <w:i/>
            <w:iCs/>
            <w:lang w:val="en-US" w:eastAsia="zh-CN" w:bidi="ar-SA"/>
          </w:rPr>
          <w:t>measurementValidityDuration</w:t>
        </w:r>
      </w:ins>
      <w:ins w:id="127" w:author="ZTE" w:date="2024-02-13T21:21:45Z">
        <w:r>
          <w:rPr>
            <w:rFonts w:hint="eastAsia" w:ascii="Times New Roman" w:hAnsi="Times New Roman" w:eastAsia="宋体" w:cs="Times New Roman"/>
            <w:i w:val="0"/>
            <w:iCs w:val="0"/>
            <w:lang w:val="en-US" w:eastAsia="zh-CN" w:bidi="ar-SA"/>
          </w:rPr>
          <w:t>:</w:t>
        </w:r>
      </w:ins>
    </w:p>
    <w:p>
      <w:pPr>
        <w:overflowPunct w:val="0"/>
        <w:autoSpaceDE w:val="0"/>
        <w:autoSpaceDN w:val="0"/>
        <w:adjustRightInd w:val="0"/>
        <w:spacing w:after="180"/>
        <w:ind w:left="1135" w:hanging="284"/>
        <w:textAlignment w:val="baseline"/>
        <w:rPr>
          <w:ins w:id="128" w:author="ZTE" w:date="2024-02-13T21:21:45Z"/>
          <w:rFonts w:hint="eastAsia" w:ascii="Times New Roman" w:hAnsi="Times New Roman" w:eastAsia="宋体" w:cs="Times New Roman"/>
          <w:lang w:val="en-US" w:eastAsia="zh-CN" w:bidi="ar-SA"/>
        </w:rPr>
      </w:pPr>
      <w:ins w:id="129" w:author="ZTE" w:date="2024-02-13T21:21:45Z">
        <w:r>
          <w:rPr>
            <w:rFonts w:ascii="Times New Roman" w:hAnsi="Times New Roman" w:eastAsia="Times New Roman" w:cs="Times New Roman"/>
            <w:lang w:val="en-GB" w:eastAsia="ja-JP" w:bidi="ar-SA"/>
          </w:rPr>
          <w:t>3&gt;</w:t>
        </w:r>
      </w:ins>
      <w:ins w:id="130" w:author="ZTE" w:date="2024-02-13T21:21:45Z">
        <w:r>
          <w:rPr>
            <w:rFonts w:ascii="Times New Roman" w:hAnsi="Times New Roman" w:eastAsia="Times New Roman" w:cs="Times New Roman"/>
            <w:lang w:val="en-GB" w:eastAsia="ja-JP" w:bidi="ar-SA"/>
          </w:rPr>
          <w:tab/>
        </w:r>
      </w:ins>
      <w:ins w:id="131" w:author="ZTE" w:date="2024-02-13T21:21:45Z">
        <w:r>
          <w:rPr>
            <w:rFonts w:ascii="Times New Roman" w:hAnsi="Times New Roman" w:eastAsia="Times New Roman" w:cs="Times New Roman"/>
            <w:lang w:val="en-GB" w:eastAsia="ja-JP" w:bidi="ar-SA"/>
          </w:rPr>
          <w:t>i</w:t>
        </w:r>
      </w:ins>
      <w:ins w:id="132" w:author="ZTE" w:date="2024-02-13T21:21:45Z">
        <w:r>
          <w:rPr>
            <w:rFonts w:hint="eastAsia" w:eastAsia="宋体" w:cs="Times New Roman"/>
            <w:lang w:val="en-US" w:eastAsia="zh-CN" w:bidi="ar-SA"/>
          </w:rPr>
          <w:t xml:space="preserve">f </w:t>
        </w:r>
      </w:ins>
      <w:ins w:id="133" w:author="ZTE" w:date="2024-02-13T21:21:45Z">
        <w:r>
          <w:rPr>
            <w:rFonts w:hint="eastAsia" w:eastAsia="宋体"/>
          </w:rPr>
          <w:t xml:space="preserve">the UE has NR idle/inactive measurement information concerning cells other than the PCell </w:t>
        </w:r>
      </w:ins>
      <w:ins w:id="134" w:author="ZTE" w:date="2024-02-13T21:21:45Z">
        <w:r>
          <w:rPr>
            <w:rFonts w:hint="eastAsia" w:eastAsia="宋体"/>
            <w:lang w:eastAsia="zh-CN"/>
          </w:rPr>
          <w:t>v</w:t>
        </w:r>
      </w:ins>
      <w:ins w:id="135" w:author="ZTE" w:date="2024-02-13T21:21:45Z">
        <w:r>
          <w:rPr>
            <w:rFonts w:hint="eastAsia" w:eastAsia="宋体"/>
            <w:lang w:val="en-US" w:eastAsia="zh-CN"/>
          </w:rPr>
          <w:t>alid</w:t>
        </w:r>
      </w:ins>
      <w:ins w:id="136" w:author="ZTE" w:date="2024-02-13T21:21:45Z">
        <w:r>
          <w:rPr>
            <w:rFonts w:hint="eastAsia" w:eastAsia="宋体"/>
          </w:rPr>
          <w:t xml:space="preserve"> in </w:t>
        </w:r>
      </w:ins>
      <w:ins w:id="137" w:author="ZTE" w:date="2024-02-13T21:21:45Z">
        <w:r>
          <w:rPr>
            <w:rFonts w:hint="eastAsia" w:eastAsia="宋体"/>
            <w:i/>
            <w:iCs/>
          </w:rPr>
          <w:t>VarMeasIdleReport</w:t>
        </w:r>
      </w:ins>
      <w:ins w:id="138" w:author="ZTE" w:date="2024-02-13T21:32:27Z">
        <w:r>
          <w:rPr>
            <w:rFonts w:hint="eastAsia" w:eastAsia="宋体"/>
            <w:i w:val="0"/>
            <w:iCs w:val="0"/>
            <w:lang w:val="en-US" w:eastAsia="zh-CN"/>
          </w:rPr>
          <w:t xml:space="preserve">, </w:t>
        </w:r>
      </w:ins>
      <w:ins w:id="139" w:author="ZTE" w:date="2024-02-13T21:32:27Z">
        <w:r>
          <w:rPr>
            <w:rFonts w:hint="eastAsia" w:eastAsia="宋体"/>
            <w:i w:val="0"/>
            <w:iCs w:val="0"/>
          </w:rPr>
          <w:t>as defined in TS 38.133[14]</w:t>
        </w:r>
      </w:ins>
      <w:ins w:id="140" w:author="ZTE" w:date="2024-02-13T21:21:45Z">
        <w:r>
          <w:rPr>
            <w:rFonts w:hint="eastAsia" w:eastAsia="宋体"/>
            <w:lang w:eastAsia="zh-CN"/>
          </w:rPr>
          <w:t>:</w:t>
        </w:r>
      </w:ins>
    </w:p>
    <w:p>
      <w:pPr>
        <w:pStyle w:val="62"/>
        <w:overflowPunct w:val="0"/>
        <w:autoSpaceDE w:val="0"/>
        <w:autoSpaceDN w:val="0"/>
        <w:adjustRightInd w:val="0"/>
        <w:spacing w:after="180"/>
        <w:ind w:left="1135" w:hanging="284"/>
        <w:textAlignment w:val="baseline"/>
        <w:rPr>
          <w:ins w:id="142" w:author="ZTE" w:date="2024-02-13T21:23:25Z"/>
          <w:rFonts w:ascii="Times New Roman" w:hAnsi="Times New Roman" w:eastAsia="Times New Roman" w:cs="Times New Roman"/>
          <w:lang w:val="en-GB" w:eastAsia="ja-JP" w:bidi="ar-SA"/>
        </w:rPr>
        <w:pPrChange w:id="141" w:author="ZTE" w:date="2024-02-19T21:03:06Z">
          <w:pPr>
            <w:overflowPunct w:val="0"/>
            <w:autoSpaceDE w:val="0"/>
            <w:autoSpaceDN w:val="0"/>
            <w:adjustRightInd w:val="0"/>
            <w:spacing w:after="180"/>
            <w:ind w:left="1135" w:hanging="284"/>
            <w:textAlignment w:val="baseline"/>
          </w:pPr>
        </w:pPrChange>
      </w:pPr>
      <w:ins w:id="143" w:author="ZTE" w:date="2024-02-13T21:23:42Z">
        <w:r>
          <w:rPr>
            <w:rFonts w:hint="eastAsia" w:eastAsia="宋体" w:cs="Times New Roman"/>
            <w:lang w:val="en-US" w:eastAsia="zh-CN" w:bidi="ar-SA"/>
          </w:rPr>
          <w:t>4</w:t>
        </w:r>
      </w:ins>
      <w:ins w:id="144" w:author="ZTE" w:date="2024-02-13T21:23:43Z">
        <w:r>
          <w:rPr>
            <w:rFonts w:hint="eastAsia" w:eastAsia="宋体" w:cs="Times New Roman"/>
            <w:lang w:val="en-US" w:eastAsia="zh-CN" w:bidi="ar-SA"/>
          </w:rPr>
          <w:t xml:space="preserve">&gt; </w:t>
        </w:r>
      </w:ins>
      <w:ins w:id="145" w:author="ZTE" w:date="2024-02-13T21:23:25Z">
        <w:r>
          <w:rPr>
            <w:rFonts w:ascii="Times New Roman" w:hAnsi="Times New Roman" w:eastAsia="Times New Roman" w:cs="Times New Roman"/>
            <w:lang w:val="en-GB" w:eastAsia="ja-JP" w:bidi="ar-SA"/>
          </w:rPr>
          <w:t xml:space="preserve">if the </w:t>
        </w:r>
      </w:ins>
      <w:ins w:id="146" w:author="ZTE" w:date="2024-02-13T21:23:25Z">
        <w:r>
          <w:rPr>
            <w:rFonts w:ascii="Times New Roman" w:hAnsi="Times New Roman" w:eastAsia="Times New Roman" w:cs="Times New Roman"/>
            <w:i/>
            <w:lang w:val="en-GB" w:eastAsia="ja-JP" w:bidi="ar-SA"/>
          </w:rPr>
          <w:t>idleModeMeasurementReq</w:t>
        </w:r>
      </w:ins>
      <w:ins w:id="147" w:author="ZTE" w:date="2024-02-13T21:23:25Z">
        <w:r>
          <w:rPr>
            <w:rFonts w:ascii="Times New Roman" w:hAnsi="Times New Roman" w:eastAsia="Times New Roman" w:cs="Times New Roman"/>
            <w:lang w:val="en-GB" w:eastAsia="ja-JP" w:bidi="ar-SA"/>
          </w:rPr>
          <w:t xml:space="preserve"> is included in the </w:t>
        </w:r>
      </w:ins>
      <w:ins w:id="148" w:author="ZTE" w:date="2024-02-13T21:23:25Z">
        <w:r>
          <w:rPr>
            <w:rFonts w:ascii="Times New Roman" w:hAnsi="Times New Roman" w:eastAsia="Times New Roman" w:cs="Times New Roman"/>
            <w:i/>
            <w:lang w:val="en-GB" w:eastAsia="ja-JP" w:bidi="ar-SA"/>
          </w:rPr>
          <w:t>RRCResume</w:t>
        </w:r>
      </w:ins>
      <w:ins w:id="149" w:author="ZTE" w:date="2024-02-13T21:23:25Z">
        <w:r>
          <w:rPr>
            <w:rFonts w:ascii="Times New Roman" w:hAnsi="Times New Roman" w:eastAsia="Times New Roman" w:cs="Times New Roman"/>
            <w:lang w:val="en-GB" w:eastAsia="ja-JP" w:bidi="ar-SA"/>
          </w:rPr>
          <w:t xml:space="preserve"> message:</w:t>
        </w:r>
      </w:ins>
    </w:p>
    <w:p>
      <w:pPr>
        <w:pStyle w:val="63"/>
        <w:overflowPunct w:val="0"/>
        <w:autoSpaceDE w:val="0"/>
        <w:autoSpaceDN w:val="0"/>
        <w:adjustRightInd w:val="0"/>
        <w:spacing w:after="180"/>
        <w:ind w:left="1418" w:hanging="284"/>
        <w:textAlignment w:val="baseline"/>
        <w:rPr>
          <w:ins w:id="151" w:author="ZTE" w:date="2024-02-13T21:23:25Z"/>
          <w:rFonts w:ascii="Times New Roman" w:hAnsi="Times New Roman" w:eastAsia="Times New Roman" w:cs="Times New Roman"/>
          <w:lang w:val="en-GB" w:eastAsia="ja-JP" w:bidi="ar-SA"/>
        </w:rPr>
        <w:pPrChange w:id="150" w:author="ZTE" w:date="2024-02-19T21:03:09Z">
          <w:pPr>
            <w:overflowPunct w:val="0"/>
            <w:autoSpaceDE w:val="0"/>
            <w:autoSpaceDN w:val="0"/>
            <w:adjustRightInd w:val="0"/>
            <w:spacing w:after="180"/>
            <w:ind w:left="1418" w:hanging="284"/>
            <w:textAlignment w:val="baseline"/>
          </w:pPr>
        </w:pPrChange>
      </w:pPr>
      <w:ins w:id="152" w:author="ZTE" w:date="2024-02-13T21:24:07Z">
        <w:r>
          <w:rPr>
            <w:rFonts w:hint="eastAsia" w:eastAsia="宋体" w:cs="Times New Roman"/>
            <w:lang w:val="en-US" w:eastAsia="zh-CN" w:bidi="ar-SA"/>
          </w:rPr>
          <w:t>5</w:t>
        </w:r>
      </w:ins>
      <w:ins w:id="153" w:author="ZTE" w:date="2024-02-13T21:23:25Z">
        <w:r>
          <w:rPr>
            <w:rFonts w:ascii="Times New Roman" w:hAnsi="Times New Roman" w:eastAsia="Times New Roman" w:cs="Times New Roman"/>
            <w:lang w:val="en-GB" w:eastAsia="ja-JP" w:bidi="ar-SA"/>
          </w:rPr>
          <w:t>&gt;</w:t>
        </w:r>
      </w:ins>
      <w:ins w:id="154" w:author="ZTE" w:date="2024-02-13T21:23:25Z">
        <w:r>
          <w:rPr>
            <w:rFonts w:ascii="Times New Roman" w:hAnsi="Times New Roman" w:eastAsia="Times New Roman" w:cs="Times New Roman"/>
            <w:lang w:val="en-GB" w:eastAsia="ja-JP" w:bidi="ar-SA"/>
          </w:rPr>
          <w:tab/>
        </w:r>
      </w:ins>
      <w:ins w:id="155" w:author="ZTE" w:date="2024-02-13T21:23:25Z">
        <w:r>
          <w:rPr>
            <w:rFonts w:ascii="Times New Roman" w:hAnsi="Times New Roman" w:eastAsia="Times New Roman" w:cs="Times New Roman"/>
            <w:lang w:val="en-GB" w:eastAsia="ja-JP" w:bidi="ar-SA"/>
          </w:rPr>
          <w:t xml:space="preserve">set the </w:t>
        </w:r>
      </w:ins>
      <w:ins w:id="156" w:author="ZTE" w:date="2024-02-13T21:23:25Z">
        <w:r>
          <w:rPr>
            <w:rFonts w:ascii="Times New Roman" w:hAnsi="Times New Roman" w:eastAsia="Times New Roman" w:cs="Times New Roman"/>
            <w:i/>
            <w:lang w:val="en-GB" w:eastAsia="ja-JP" w:bidi="ar-SA"/>
          </w:rPr>
          <w:t>measResultIdleNR</w:t>
        </w:r>
      </w:ins>
      <w:ins w:id="157" w:author="ZTE" w:date="2024-02-13T21:23:25Z">
        <w:r>
          <w:rPr>
            <w:rFonts w:ascii="Times New Roman" w:hAnsi="Times New Roman" w:eastAsia="Times New Roman" w:cs="Times New Roman"/>
            <w:lang w:val="en-GB" w:eastAsia="ja-JP" w:bidi="ar-SA"/>
          </w:rPr>
          <w:t xml:space="preserve"> in the </w:t>
        </w:r>
      </w:ins>
      <w:ins w:id="158" w:author="ZTE" w:date="2024-02-13T21:23:25Z">
        <w:r>
          <w:rPr>
            <w:rFonts w:ascii="Times New Roman" w:hAnsi="Times New Roman" w:eastAsia="Times New Roman" w:cs="Times New Roman"/>
            <w:i/>
            <w:lang w:val="en-GB" w:eastAsia="ja-JP" w:bidi="ar-SA"/>
          </w:rPr>
          <w:t>RRCResumeComplete</w:t>
        </w:r>
      </w:ins>
      <w:ins w:id="159" w:author="ZTE" w:date="2024-02-13T21:23:25Z">
        <w:r>
          <w:rPr>
            <w:rFonts w:ascii="Times New Roman" w:hAnsi="Times New Roman" w:eastAsia="Times New Roman" w:cs="Times New Roman"/>
            <w:lang w:val="en-GB" w:eastAsia="ja-JP" w:bidi="ar-SA"/>
          </w:rPr>
          <w:t xml:space="preserve"> message to the value of </w:t>
        </w:r>
      </w:ins>
      <w:ins w:id="160" w:author="ZTE" w:date="2024-02-13T21:23:25Z">
        <w:r>
          <w:rPr>
            <w:rFonts w:ascii="Times New Roman" w:hAnsi="Times New Roman" w:eastAsia="Times New Roman" w:cs="Times New Roman"/>
            <w:i/>
            <w:lang w:val="en-GB" w:eastAsia="ja-JP" w:bidi="ar-SA"/>
          </w:rPr>
          <w:t>measReportIdleNR</w:t>
        </w:r>
      </w:ins>
      <w:ins w:id="161" w:author="ZTE" w:date="2024-02-13T21:23:25Z">
        <w:r>
          <w:rPr>
            <w:rFonts w:ascii="Times New Roman" w:hAnsi="Times New Roman" w:eastAsia="Times New Roman" w:cs="Times New Roman"/>
            <w:lang w:val="en-GB" w:eastAsia="ja-JP" w:bidi="ar-SA"/>
          </w:rPr>
          <w:t xml:space="preserve"> in the </w:t>
        </w:r>
      </w:ins>
      <w:ins w:id="162" w:author="ZTE" w:date="2024-02-13T21:23:25Z">
        <w:r>
          <w:rPr>
            <w:rFonts w:ascii="Times New Roman" w:hAnsi="Times New Roman" w:eastAsia="Times New Roman" w:cs="Times New Roman"/>
            <w:i/>
            <w:lang w:val="en-GB" w:eastAsia="ja-JP" w:bidi="ar-SA"/>
          </w:rPr>
          <w:t>VarMeasIdleReport</w:t>
        </w:r>
      </w:ins>
      <w:ins w:id="163" w:author="ZTE" w:date="2024-02-13T21:23:25Z">
        <w:r>
          <w:rPr>
            <w:rFonts w:ascii="Times New Roman" w:hAnsi="Times New Roman" w:eastAsia="Times New Roman" w:cs="Times New Roman"/>
            <w:lang w:val="en-GB" w:eastAsia="ja-JP" w:bidi="ar-SA"/>
          </w:rPr>
          <w:t>, if available;</w:t>
        </w:r>
      </w:ins>
    </w:p>
    <w:p>
      <w:pPr>
        <w:pStyle w:val="63"/>
        <w:overflowPunct w:val="0"/>
        <w:autoSpaceDE w:val="0"/>
        <w:autoSpaceDN w:val="0"/>
        <w:adjustRightInd w:val="0"/>
        <w:spacing w:after="180"/>
        <w:ind w:left="1418" w:hanging="284"/>
        <w:textAlignment w:val="baseline"/>
        <w:rPr>
          <w:ins w:id="165" w:author="ZTE" w:date="2024-02-13T21:24:44Z"/>
          <w:rFonts w:ascii="Times New Roman" w:hAnsi="Times New Roman" w:eastAsia="Times New Roman" w:cs="Times New Roman"/>
          <w:lang w:val="en-GB" w:eastAsia="ja-JP" w:bidi="ar-SA"/>
        </w:rPr>
        <w:pPrChange w:id="164" w:author="ZTE" w:date="2024-02-19T21:03:11Z">
          <w:pPr>
            <w:overflowPunct w:val="0"/>
            <w:autoSpaceDE w:val="0"/>
            <w:autoSpaceDN w:val="0"/>
            <w:adjustRightInd w:val="0"/>
            <w:spacing w:after="180"/>
            <w:ind w:left="1418" w:hanging="284"/>
            <w:textAlignment w:val="baseline"/>
          </w:pPr>
        </w:pPrChange>
      </w:pPr>
      <w:ins w:id="166" w:author="ZTE" w:date="2024-02-13T21:24:09Z">
        <w:r>
          <w:rPr>
            <w:rFonts w:hint="eastAsia" w:eastAsia="宋体" w:cs="Times New Roman"/>
            <w:lang w:val="en-US" w:eastAsia="zh-CN" w:bidi="ar-SA"/>
          </w:rPr>
          <w:t>5</w:t>
        </w:r>
      </w:ins>
      <w:ins w:id="167" w:author="ZTE" w:date="2024-02-13T21:23:25Z">
        <w:r>
          <w:rPr>
            <w:rFonts w:ascii="Times New Roman" w:hAnsi="Times New Roman" w:eastAsia="Times New Roman" w:cs="Times New Roman"/>
            <w:lang w:val="en-GB" w:eastAsia="ja-JP" w:bidi="ar-SA"/>
          </w:rPr>
          <w:t>&gt;</w:t>
        </w:r>
      </w:ins>
      <w:ins w:id="168" w:author="ZTE" w:date="2024-02-13T21:23:25Z">
        <w:r>
          <w:rPr>
            <w:rFonts w:ascii="Times New Roman" w:hAnsi="Times New Roman" w:eastAsia="Times New Roman" w:cs="Times New Roman"/>
            <w:lang w:val="en-GB" w:eastAsia="ja-JP" w:bidi="ar-SA"/>
          </w:rPr>
          <w:tab/>
        </w:r>
      </w:ins>
      <w:ins w:id="169" w:author="ZTE" w:date="2024-02-13T21:23:25Z">
        <w:r>
          <w:rPr>
            <w:rFonts w:ascii="Times New Roman" w:hAnsi="Times New Roman" w:eastAsia="Times New Roman" w:cs="Times New Roman"/>
            <w:lang w:val="en-GB" w:eastAsia="ja-JP" w:bidi="ar-SA"/>
          </w:rPr>
          <w:t xml:space="preserve">discard the </w:t>
        </w:r>
      </w:ins>
      <w:ins w:id="170" w:author="ZTE" w:date="2024-02-13T21:23:25Z">
        <w:r>
          <w:rPr>
            <w:rFonts w:ascii="Times New Roman" w:hAnsi="Times New Roman" w:eastAsia="Times New Roman" w:cs="Times New Roman"/>
            <w:i/>
            <w:lang w:val="en-GB" w:eastAsia="ja-JP" w:bidi="ar-SA"/>
          </w:rPr>
          <w:t>VarMeasIdleReport</w:t>
        </w:r>
      </w:ins>
      <w:ins w:id="171" w:author="ZTE" w:date="2024-02-13T21:23:25Z">
        <w:r>
          <w:rPr>
            <w:rFonts w:ascii="Times New Roman" w:hAnsi="Times New Roman" w:eastAsia="Times New Roman" w:cs="Times New Roman"/>
            <w:lang w:val="en-GB" w:eastAsia="ja-JP" w:bidi="ar-SA"/>
          </w:rPr>
          <w:t xml:space="preserve"> upon successful delivery of the </w:t>
        </w:r>
      </w:ins>
      <w:ins w:id="172" w:author="ZTE" w:date="2024-02-13T21:23:25Z">
        <w:r>
          <w:rPr>
            <w:rFonts w:ascii="Times New Roman" w:hAnsi="Times New Roman" w:eastAsia="Times New Roman" w:cs="Times New Roman"/>
            <w:i/>
            <w:lang w:val="en-GB" w:eastAsia="ja-JP" w:bidi="ar-SA"/>
          </w:rPr>
          <w:t>RRCResumeComplete</w:t>
        </w:r>
      </w:ins>
      <w:ins w:id="173" w:author="ZTE" w:date="2024-02-13T21:23:25Z">
        <w:r>
          <w:rPr>
            <w:rFonts w:ascii="Times New Roman" w:hAnsi="Times New Roman" w:eastAsia="Times New Roman" w:cs="Times New Roman"/>
            <w:lang w:val="en-GB" w:eastAsia="ja-JP" w:bidi="ar-SA"/>
          </w:rPr>
          <w:t xml:space="preserve"> message is confirmed by lower layers;</w:t>
        </w:r>
      </w:ins>
    </w:p>
    <w:p>
      <w:pPr>
        <w:pStyle w:val="62"/>
        <w:overflowPunct w:val="0"/>
        <w:autoSpaceDE w:val="0"/>
        <w:autoSpaceDN w:val="0"/>
        <w:adjustRightInd w:val="0"/>
        <w:spacing w:after="180"/>
        <w:ind w:left="1135" w:hanging="284"/>
        <w:textAlignment w:val="baseline"/>
        <w:rPr>
          <w:ins w:id="175" w:author="ZTE" w:date="2024-02-13T21:24:45Z"/>
          <w:rFonts w:ascii="Times New Roman" w:hAnsi="Times New Roman" w:eastAsia="Times New Roman" w:cs="Times New Roman"/>
          <w:lang w:val="en-GB" w:eastAsia="ja-JP" w:bidi="ar-SA"/>
        </w:rPr>
        <w:pPrChange w:id="174" w:author="ZTE" w:date="2024-02-19T21:03:14Z">
          <w:pPr>
            <w:overflowPunct w:val="0"/>
            <w:autoSpaceDE w:val="0"/>
            <w:autoSpaceDN w:val="0"/>
            <w:adjustRightInd w:val="0"/>
            <w:spacing w:after="180"/>
            <w:ind w:left="1135" w:hanging="284"/>
            <w:textAlignment w:val="baseline"/>
          </w:pPr>
        </w:pPrChange>
      </w:pPr>
      <w:ins w:id="176" w:author="ZTE" w:date="2024-02-13T21:25:12Z">
        <w:r>
          <w:rPr>
            <w:rFonts w:hint="eastAsia" w:eastAsia="宋体" w:cs="Times New Roman"/>
            <w:lang w:val="en-US" w:eastAsia="zh-CN" w:bidi="ar-SA"/>
          </w:rPr>
          <w:t>4</w:t>
        </w:r>
      </w:ins>
      <w:ins w:id="177" w:author="ZTE" w:date="2024-02-13T21:24:45Z">
        <w:r>
          <w:rPr>
            <w:rFonts w:ascii="Times New Roman" w:hAnsi="Times New Roman" w:eastAsia="Times New Roman" w:cs="Times New Roman"/>
            <w:lang w:val="en-GB" w:eastAsia="ja-JP" w:bidi="ar-SA"/>
          </w:rPr>
          <w:t>&gt;</w:t>
        </w:r>
      </w:ins>
      <w:ins w:id="178" w:author="ZTE" w:date="2024-02-13T21:24:45Z">
        <w:r>
          <w:rPr>
            <w:rFonts w:ascii="Times New Roman" w:hAnsi="Times New Roman" w:eastAsia="Times New Roman" w:cs="Times New Roman"/>
            <w:lang w:val="en-GB" w:eastAsia="ja-JP" w:bidi="ar-SA"/>
          </w:rPr>
          <w:tab/>
        </w:r>
      </w:ins>
      <w:ins w:id="179" w:author="ZTE" w:date="2024-02-13T21:24:45Z">
        <w:r>
          <w:rPr>
            <w:rFonts w:ascii="Times New Roman" w:hAnsi="Times New Roman" w:eastAsia="Times New Roman" w:cs="Times New Roman"/>
            <w:lang w:val="en-GB" w:eastAsia="ja-JP" w:bidi="ar-SA"/>
          </w:rPr>
          <w:t>else:</w:t>
        </w:r>
      </w:ins>
    </w:p>
    <w:p>
      <w:pPr>
        <w:pStyle w:val="63"/>
        <w:overflowPunct w:val="0"/>
        <w:autoSpaceDE w:val="0"/>
        <w:autoSpaceDN w:val="0"/>
        <w:adjustRightInd w:val="0"/>
        <w:spacing w:after="180"/>
        <w:ind w:left="1418" w:hanging="284"/>
        <w:textAlignment w:val="baseline"/>
        <w:rPr>
          <w:ins w:id="181" w:author="ZTE" w:date="2024-02-13T21:24:45Z"/>
          <w:rFonts w:ascii="Times New Roman" w:hAnsi="Times New Roman" w:eastAsia="Times New Roman" w:cs="Times New Roman"/>
          <w:lang w:val="en-GB" w:eastAsia="ja-JP" w:bidi="ar-SA"/>
        </w:rPr>
        <w:pPrChange w:id="180" w:author="ZTE" w:date="2024-02-19T21:03:16Z">
          <w:pPr>
            <w:overflowPunct w:val="0"/>
            <w:autoSpaceDE w:val="0"/>
            <w:autoSpaceDN w:val="0"/>
            <w:adjustRightInd w:val="0"/>
            <w:spacing w:after="180"/>
            <w:ind w:left="1418" w:hanging="284"/>
            <w:textAlignment w:val="baseline"/>
          </w:pPr>
        </w:pPrChange>
      </w:pPr>
      <w:ins w:id="182" w:author="ZTE" w:date="2024-02-13T21:25:14Z">
        <w:r>
          <w:rPr>
            <w:rFonts w:hint="eastAsia" w:eastAsia="宋体" w:cs="Times New Roman"/>
            <w:lang w:val="en-US" w:eastAsia="zh-CN" w:bidi="ar-SA"/>
          </w:rPr>
          <w:t>5</w:t>
        </w:r>
      </w:ins>
      <w:ins w:id="183" w:author="ZTE" w:date="2024-02-13T21:24:45Z">
        <w:r>
          <w:rPr>
            <w:rFonts w:ascii="Times New Roman" w:hAnsi="Times New Roman" w:eastAsia="Times New Roman" w:cs="Times New Roman"/>
            <w:lang w:val="en-GB" w:eastAsia="ja-JP" w:bidi="ar-SA"/>
          </w:rPr>
          <w:t>&gt;</w:t>
        </w:r>
      </w:ins>
      <w:ins w:id="184" w:author="ZTE" w:date="2024-02-13T21:24:45Z">
        <w:r>
          <w:rPr>
            <w:rFonts w:ascii="Times New Roman" w:hAnsi="Times New Roman" w:eastAsia="Times New Roman" w:cs="Times New Roman"/>
            <w:lang w:val="en-GB" w:eastAsia="ja-JP" w:bidi="ar-SA"/>
          </w:rPr>
          <w:tab/>
        </w:r>
      </w:ins>
      <w:ins w:id="185" w:author="ZTE" w:date="2024-02-13T21:33:18Z">
        <w:r>
          <w:rPr>
            <w:rFonts w:ascii="Times New Roman" w:hAnsi="Times New Roman" w:eastAsia="Times New Roman" w:cs="Times New Roman"/>
            <w:lang w:val="en-GB" w:eastAsia="ja-JP" w:bidi="ar-SA"/>
          </w:rPr>
          <w:t xml:space="preserve">include the </w:t>
        </w:r>
      </w:ins>
      <w:ins w:id="186" w:author="ZTE" w:date="2024-02-13T21:33:18Z">
        <w:r>
          <w:rPr>
            <w:rFonts w:ascii="Times New Roman" w:hAnsi="Times New Roman" w:eastAsia="Times New Roman" w:cs="Times New Roman"/>
            <w:i/>
            <w:lang w:val="en-GB" w:eastAsia="ja-JP" w:bidi="ar-SA"/>
          </w:rPr>
          <w:t>idleMeasAvailable</w:t>
        </w:r>
      </w:ins>
      <w:ins w:id="187" w:author="ZTE" w:date="2024-02-13T21:33:18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88" w:author="ZTE" w:date="2024-02-13T21:21:42Z"/>
          <w:rFonts w:ascii="Times New Roman" w:hAnsi="Times New Roman" w:eastAsia="Times New Roman" w:cs="Times New Roman"/>
          <w:lang w:val="en-GB" w:eastAsia="ja-JP" w:bidi="ar-SA"/>
        </w:rPr>
      </w:pPr>
      <w:ins w:id="189" w:author="ZTE" w:date="2024-02-13T21:21:45Z">
        <w:r>
          <w:rPr>
            <w:rFonts w:ascii="Times New Roman" w:hAnsi="Times New Roman" w:eastAsia="Times New Roman" w:cs="Times New Roman"/>
            <w:lang w:val="en-GB" w:eastAsia="ja-JP" w:bidi="ar-SA"/>
          </w:rPr>
          <w:t>2&gt;</w:t>
        </w:r>
      </w:ins>
      <w:ins w:id="190" w:author="ZTE" w:date="2024-02-13T21:21:45Z">
        <w:r>
          <w:rPr>
            <w:rFonts w:ascii="Times New Roman" w:hAnsi="Times New Roman" w:eastAsia="Times New Roman" w:cs="Times New Roman"/>
            <w:lang w:val="en-GB" w:eastAsia="ja-JP" w:bidi="ar-SA"/>
          </w:rPr>
          <w:tab/>
        </w:r>
      </w:ins>
      <w:ins w:id="191" w:author="ZTE" w:date="2024-02-13T21:21:45Z">
        <w:r>
          <w:rPr>
            <w:rFonts w:hint="eastAsia" w:ascii="Times New Roman" w:hAnsi="Times New Roman" w:eastAsia="宋体" w:cs="Times New Roman"/>
            <w:lang w:val="en-US" w:eastAsia="zh-CN" w:bidi="ar-SA"/>
          </w:rPr>
          <w:t>else:</w:t>
        </w:r>
      </w:ins>
    </w:p>
    <w:p>
      <w:pPr>
        <w:pStyle w:val="56"/>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Change w:id="192" w:author="ZTE" w:date="2024-02-19T21:03:39Z">
          <w:pPr>
            <w:overflowPunct w:val="0"/>
            <w:autoSpaceDE w:val="0"/>
            <w:autoSpaceDN w:val="0"/>
            <w:adjustRightInd w:val="0"/>
            <w:spacing w:after="180"/>
            <w:ind w:left="851" w:hanging="284"/>
            <w:textAlignment w:val="baseline"/>
          </w:pPr>
        </w:pPrChange>
      </w:pPr>
      <w:del w:id="193" w:author="ZTE" w:date="2024-02-13T21:26:05Z">
        <w:r>
          <w:rPr>
            <w:rFonts w:hint="default" w:ascii="Times New Roman" w:hAnsi="Times New Roman" w:eastAsia="Times New Roman" w:cs="Times New Roman"/>
            <w:lang w:val="en-US" w:eastAsia="ja-JP" w:bidi="ar-SA"/>
          </w:rPr>
          <w:delText>2</w:delText>
        </w:r>
      </w:del>
      <w:ins w:id="194" w:author="ZTE" w:date="2024-02-13T21:26:05Z">
        <w:r>
          <w:rPr>
            <w:rFonts w:hint="eastAsia" w:ascii="Times New Roman" w:hAnsi="Times New Roman" w:eastAsia="宋体" w:cs="Times New Roman"/>
            <w:lang w:val="en-US" w:eastAsia="zh-CN" w:bidi="ar-SA"/>
          </w:rPr>
          <w:t>3</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宋体" w:cs="Times New Roman"/>
          <w:lang w:val="en-GB" w:eastAsia="ja-JP" w:bidi="ar-SA"/>
        </w:rPr>
        <w:t xml:space="preserve">UE has idle/inactive measurement information concerning cells other than the PCell available in </w:t>
      </w:r>
      <w:r>
        <w:rPr>
          <w:rFonts w:ascii="Times New Roman" w:hAnsi="Times New Roman" w:eastAsia="宋体" w:cs="Times New Roman"/>
          <w:i/>
          <w:lang w:val="en-GB" w:eastAsia="ja-JP" w:bidi="ar-SA"/>
        </w:rPr>
        <w:t>VarMeasIdleReport</w:t>
      </w:r>
      <w:r>
        <w:rPr>
          <w:rFonts w:ascii="Times New Roman" w:hAnsi="Times New Roman" w:eastAsia="Times New Roman" w:cs="Times New Roman"/>
          <w:lang w:val="en-GB" w:eastAsia="ja-JP" w:bidi="ar-SA"/>
        </w:rPr>
        <w:t>:</w:t>
      </w:r>
    </w:p>
    <w:p>
      <w:pPr>
        <w:pStyle w:val="62"/>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Change w:id="195" w:author="ZTE" w:date="2024-02-19T21:03:42Z">
          <w:pPr>
            <w:overflowPunct w:val="0"/>
            <w:autoSpaceDE w:val="0"/>
            <w:autoSpaceDN w:val="0"/>
            <w:adjustRightInd w:val="0"/>
            <w:spacing w:after="180"/>
            <w:ind w:left="1135" w:hanging="284"/>
            <w:textAlignment w:val="baseline"/>
          </w:pPr>
        </w:pPrChange>
      </w:pPr>
      <w:del w:id="196" w:author="ZTE" w:date="2024-02-13T21:26:07Z">
        <w:r>
          <w:rPr>
            <w:rFonts w:hint="default" w:ascii="Times New Roman" w:hAnsi="Times New Roman" w:eastAsia="Times New Roman" w:cs="Times New Roman"/>
            <w:lang w:val="en-US" w:eastAsia="ja-JP" w:bidi="ar-SA"/>
          </w:rPr>
          <w:delText>3</w:delText>
        </w:r>
      </w:del>
      <w:ins w:id="197" w:author="ZTE" w:date="2024-02-13T21:26:07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idleModeMeasurementReq</w:t>
      </w:r>
      <w:r>
        <w:rPr>
          <w:rFonts w:ascii="Times New Roman" w:hAnsi="Times New Roman" w:eastAsia="Times New Roman" w:cs="Times New Roman"/>
          <w:lang w:val="en-GB" w:eastAsia="ja-JP" w:bidi="ar-SA"/>
        </w:rPr>
        <w:t xml:space="preserve"> is included in the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w:t>
      </w:r>
    </w:p>
    <w:p>
      <w:pPr>
        <w:pStyle w:val="63"/>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Change w:id="198" w:author="ZTE" w:date="2024-02-19T21:03:45Z">
          <w:pPr>
            <w:overflowPunct w:val="0"/>
            <w:autoSpaceDE w:val="0"/>
            <w:autoSpaceDN w:val="0"/>
            <w:adjustRightInd w:val="0"/>
            <w:spacing w:after="180"/>
            <w:ind w:left="1418" w:hanging="284"/>
            <w:textAlignment w:val="baseline"/>
          </w:pPr>
        </w:pPrChange>
      </w:pPr>
      <w:del w:id="199" w:author="ZTE" w:date="2024-02-13T21:26:09Z">
        <w:r>
          <w:rPr>
            <w:rFonts w:hint="default" w:ascii="Times New Roman" w:hAnsi="Times New Roman" w:eastAsia="Times New Roman" w:cs="Times New Roman"/>
            <w:lang w:val="en-US" w:eastAsia="ja-JP" w:bidi="ar-SA"/>
          </w:rPr>
          <w:delText>4</w:delText>
        </w:r>
      </w:del>
      <w:ins w:id="200" w:author="ZTE" w:date="2024-02-13T21:26:09Z">
        <w:r>
          <w:rPr>
            <w:rFonts w:hint="eastAsia" w:ascii="Times New Roman" w:hAnsi="Times New Roman" w:eastAsia="宋体" w:cs="Times New Roman"/>
            <w:lang w:val="en-US" w:eastAsia="zh-CN" w:bidi="ar-SA"/>
          </w:rPr>
          <w:t>5</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measResultIdleEUTRA</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RRCResumeComplete</w:t>
      </w:r>
      <w:r>
        <w:rPr>
          <w:rFonts w:ascii="Times New Roman" w:hAnsi="Times New Roman" w:eastAsia="Times New Roman" w:cs="Times New Roman"/>
          <w:lang w:val="en-GB" w:eastAsia="ja-JP" w:bidi="ar-SA"/>
        </w:rPr>
        <w:t xml:space="preserve"> message to the value of </w:t>
      </w:r>
      <w:r>
        <w:rPr>
          <w:rFonts w:ascii="Times New Roman" w:hAnsi="Times New Roman" w:eastAsia="Times New Roman" w:cs="Times New Roman"/>
          <w:i/>
          <w:lang w:val="en-GB" w:eastAsia="ja-JP" w:bidi="ar-SA"/>
        </w:rPr>
        <w:t>measReportIdleEUTRA</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 xml:space="preserve">VarMeasIdleReport, </w:t>
      </w:r>
      <w:r>
        <w:rPr>
          <w:rFonts w:ascii="Times New Roman" w:hAnsi="Times New Roman" w:eastAsia="Times New Roman" w:cs="Times New Roman"/>
          <w:lang w:val="en-GB" w:eastAsia="ja-JP" w:bidi="ar-SA"/>
        </w:rPr>
        <w:t>if available;</w:t>
      </w:r>
    </w:p>
    <w:p>
      <w:pPr>
        <w:pStyle w:val="63"/>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Change w:id="201" w:author="ZTE" w:date="2024-02-19T21:03:47Z">
          <w:pPr>
            <w:overflowPunct w:val="0"/>
            <w:autoSpaceDE w:val="0"/>
            <w:autoSpaceDN w:val="0"/>
            <w:adjustRightInd w:val="0"/>
            <w:spacing w:after="180"/>
            <w:ind w:left="1418" w:hanging="284"/>
            <w:textAlignment w:val="baseline"/>
          </w:pPr>
        </w:pPrChange>
      </w:pPr>
      <w:del w:id="202" w:author="ZTE" w:date="2024-02-13T21:26:10Z">
        <w:r>
          <w:rPr>
            <w:rFonts w:hint="default" w:ascii="Times New Roman" w:hAnsi="Times New Roman" w:eastAsia="Times New Roman" w:cs="Times New Roman"/>
            <w:lang w:val="en-US" w:eastAsia="ja-JP" w:bidi="ar-SA"/>
          </w:rPr>
          <w:delText>4</w:delText>
        </w:r>
      </w:del>
      <w:ins w:id="203" w:author="ZTE" w:date="2024-02-13T21:26:10Z">
        <w:r>
          <w:rPr>
            <w:rFonts w:hint="eastAsia" w:ascii="Times New Roman" w:hAnsi="Times New Roman" w:eastAsia="宋体" w:cs="Times New Roman"/>
            <w:lang w:val="en-US" w:eastAsia="zh-CN" w:bidi="ar-SA"/>
          </w:rPr>
          <w:t>5</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measResultIdleNR</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RRCResumeComplete</w:t>
      </w:r>
      <w:r>
        <w:rPr>
          <w:rFonts w:ascii="Times New Roman" w:hAnsi="Times New Roman" w:eastAsia="Times New Roman" w:cs="Times New Roman"/>
          <w:lang w:val="en-GB" w:eastAsia="ja-JP" w:bidi="ar-SA"/>
        </w:rPr>
        <w:t xml:space="preserve"> message to the value of </w:t>
      </w:r>
      <w:r>
        <w:rPr>
          <w:rFonts w:ascii="Times New Roman" w:hAnsi="Times New Roman" w:eastAsia="Times New Roman" w:cs="Times New Roman"/>
          <w:i/>
          <w:lang w:val="en-GB" w:eastAsia="ja-JP" w:bidi="ar-SA"/>
        </w:rPr>
        <w:t>measReportIdleNR</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VarMeasIdleReport</w:t>
      </w:r>
      <w:r>
        <w:rPr>
          <w:rFonts w:ascii="Times New Roman" w:hAnsi="Times New Roman" w:eastAsia="Times New Roman" w:cs="Times New Roman"/>
          <w:lang w:val="en-GB" w:eastAsia="ja-JP" w:bidi="ar-SA"/>
        </w:rPr>
        <w:t>, if available;</w:t>
      </w:r>
    </w:p>
    <w:p>
      <w:pPr>
        <w:pStyle w:val="63"/>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Change w:id="204" w:author="ZTE" w:date="2024-02-19T21:03:52Z">
          <w:pPr>
            <w:overflowPunct w:val="0"/>
            <w:autoSpaceDE w:val="0"/>
            <w:autoSpaceDN w:val="0"/>
            <w:adjustRightInd w:val="0"/>
            <w:spacing w:after="180"/>
            <w:ind w:left="1418" w:hanging="284"/>
            <w:textAlignment w:val="baseline"/>
          </w:pPr>
        </w:pPrChange>
      </w:pPr>
      <w:del w:id="205" w:author="ZTE" w:date="2024-02-13T21:26:12Z">
        <w:r>
          <w:rPr>
            <w:rFonts w:hint="default" w:ascii="Times New Roman" w:hAnsi="Times New Roman" w:eastAsia="Times New Roman" w:cs="Times New Roman"/>
            <w:lang w:val="en-US" w:eastAsia="ja-JP" w:bidi="ar-SA"/>
          </w:rPr>
          <w:delText>4</w:delText>
        </w:r>
      </w:del>
      <w:ins w:id="206" w:author="ZTE" w:date="2024-02-13T21:26:12Z">
        <w:r>
          <w:rPr>
            <w:rFonts w:hint="eastAsia" w:ascii="Times New Roman" w:hAnsi="Times New Roman" w:eastAsia="宋体" w:cs="Times New Roman"/>
            <w:lang w:val="en-US" w:eastAsia="zh-CN" w:bidi="ar-SA"/>
          </w:rPr>
          <w:t>5</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discard the </w:t>
      </w:r>
      <w:r>
        <w:rPr>
          <w:rFonts w:ascii="Times New Roman" w:hAnsi="Times New Roman" w:eastAsia="Times New Roman" w:cs="Times New Roman"/>
          <w:i/>
          <w:lang w:val="en-GB" w:eastAsia="ja-JP" w:bidi="ar-SA"/>
        </w:rPr>
        <w:t>VarMeasIdleReport</w:t>
      </w:r>
      <w:r>
        <w:rPr>
          <w:rFonts w:ascii="Times New Roman" w:hAnsi="Times New Roman" w:eastAsia="Times New Roman" w:cs="Times New Roman"/>
          <w:lang w:val="en-GB" w:eastAsia="ja-JP" w:bidi="ar-SA"/>
        </w:rPr>
        <w:t xml:space="preserve"> upon successful delivery of the </w:t>
      </w:r>
      <w:r>
        <w:rPr>
          <w:rFonts w:ascii="Times New Roman" w:hAnsi="Times New Roman" w:eastAsia="Times New Roman" w:cs="Times New Roman"/>
          <w:i/>
          <w:lang w:val="en-GB" w:eastAsia="ja-JP" w:bidi="ar-SA"/>
        </w:rPr>
        <w:t>RRCResumeComplete</w:t>
      </w:r>
      <w:r>
        <w:rPr>
          <w:rFonts w:ascii="Times New Roman" w:hAnsi="Times New Roman" w:eastAsia="Times New Roman" w:cs="Times New Roman"/>
          <w:lang w:val="en-GB" w:eastAsia="ja-JP" w:bidi="ar-SA"/>
        </w:rPr>
        <w:t xml:space="preserve"> message is confirmed by lower layers;</w:t>
      </w:r>
    </w:p>
    <w:p>
      <w:pPr>
        <w:pStyle w:val="62"/>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Change w:id="207" w:author="ZTE" w:date="2024-02-19T21:03:55Z">
          <w:pPr>
            <w:overflowPunct w:val="0"/>
            <w:autoSpaceDE w:val="0"/>
            <w:autoSpaceDN w:val="0"/>
            <w:adjustRightInd w:val="0"/>
            <w:spacing w:after="180"/>
            <w:ind w:left="1135" w:hanging="284"/>
            <w:textAlignment w:val="baseline"/>
          </w:pPr>
        </w:pPrChange>
      </w:pPr>
      <w:del w:id="208" w:author="ZTE" w:date="2024-02-13T21:26:15Z">
        <w:r>
          <w:rPr>
            <w:rFonts w:hint="default" w:ascii="Times New Roman" w:hAnsi="Times New Roman" w:eastAsia="Times New Roman" w:cs="Times New Roman"/>
            <w:lang w:val="en-US" w:eastAsia="ja-JP" w:bidi="ar-SA"/>
          </w:rPr>
          <w:delText>3</w:delText>
        </w:r>
      </w:del>
      <w:ins w:id="209" w:author="ZTE" w:date="2024-02-13T21:26:15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pStyle w:val="63"/>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Change w:id="210" w:author="ZTE" w:date="2024-02-19T21:03:57Z">
          <w:pPr>
            <w:overflowPunct w:val="0"/>
            <w:autoSpaceDE w:val="0"/>
            <w:autoSpaceDN w:val="0"/>
            <w:adjustRightInd w:val="0"/>
            <w:spacing w:after="180"/>
            <w:ind w:left="1418" w:hanging="284"/>
            <w:textAlignment w:val="baseline"/>
          </w:pPr>
        </w:pPrChange>
      </w:pPr>
      <w:del w:id="211" w:author="ZTE" w:date="2024-02-13T21:26:17Z">
        <w:r>
          <w:rPr>
            <w:rFonts w:hint="default" w:ascii="Times New Roman" w:hAnsi="Times New Roman" w:eastAsia="Times New Roman" w:cs="Times New Roman"/>
            <w:lang w:val="en-US" w:eastAsia="ja-JP" w:bidi="ar-SA"/>
          </w:rPr>
          <w:delText>4</w:delText>
        </w:r>
      </w:del>
      <w:ins w:id="212" w:author="ZTE" w:date="2024-02-13T21:26:17Z">
        <w:r>
          <w:rPr>
            <w:rFonts w:hint="eastAsia" w:ascii="Times New Roman" w:hAnsi="Times New Roman" w:eastAsia="宋体" w:cs="Times New Roman"/>
            <w:lang w:val="en-US" w:eastAsia="zh-CN" w:bidi="ar-SA"/>
          </w:rPr>
          <w:t>5</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SIB1 contains </w:t>
      </w:r>
      <w:r>
        <w:rPr>
          <w:rFonts w:ascii="Times New Roman" w:hAnsi="Times New Roman" w:eastAsia="Times New Roman" w:cs="Times New Roman"/>
          <w:i/>
          <w:lang w:val="en-GB" w:eastAsia="ja-JP" w:bidi="ar-SA"/>
        </w:rPr>
        <w:t>idleModeMeasurements</w:t>
      </w:r>
      <w:r>
        <w:rPr>
          <w:rFonts w:ascii="Times New Roman" w:hAnsi="Times New Roman" w:eastAsia="Times New Roman" w:cs="Times New Roman"/>
          <w:i/>
          <w:iCs/>
          <w:lang w:val="en-GB" w:eastAsia="ja-JP" w:bidi="ar-SA"/>
        </w:rPr>
        <w:t>NR</w:t>
      </w:r>
      <w:r>
        <w:rPr>
          <w:rFonts w:ascii="Times New Roman" w:hAnsi="Times New Roman" w:eastAsia="Times New Roman" w:cs="Times New Roman"/>
          <w:lang w:val="en-GB" w:eastAsia="ja-JP" w:bidi="ar-SA"/>
        </w:rPr>
        <w:t xml:space="preserve"> and the UE has NR idle/inactive measurement information concerning cells other than the PCell available in </w:t>
      </w:r>
      <w:r>
        <w:rPr>
          <w:rFonts w:ascii="Times New Roman" w:hAnsi="Times New Roman" w:eastAsia="Times New Roman" w:cs="Times New Roman"/>
          <w:i/>
          <w:iCs/>
          <w:lang w:val="en-GB" w:eastAsia="ja-JP" w:bidi="ar-SA"/>
        </w:rPr>
        <w:t>VarMeasIdleReport</w:t>
      </w:r>
      <w:r>
        <w:rPr>
          <w:rFonts w:ascii="Times New Roman" w:hAnsi="Times New Roman" w:eastAsia="Times New Roman" w:cs="Times New Roman"/>
          <w:lang w:val="en-GB" w:eastAsia="ja-JP" w:bidi="ar-SA"/>
        </w:rPr>
        <w:t>; or</w:t>
      </w:r>
    </w:p>
    <w:p>
      <w:pPr>
        <w:pStyle w:val="63"/>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Change w:id="213" w:author="ZTE" w:date="2024-02-19T21:03:59Z">
          <w:pPr>
            <w:overflowPunct w:val="0"/>
            <w:autoSpaceDE w:val="0"/>
            <w:autoSpaceDN w:val="0"/>
            <w:adjustRightInd w:val="0"/>
            <w:spacing w:after="180"/>
            <w:ind w:left="1418" w:hanging="284"/>
            <w:textAlignment w:val="baseline"/>
          </w:pPr>
        </w:pPrChange>
      </w:pPr>
      <w:del w:id="214" w:author="ZTE" w:date="2024-02-13T21:26:19Z">
        <w:r>
          <w:rPr>
            <w:rFonts w:hint="default" w:ascii="Times New Roman" w:hAnsi="Times New Roman" w:eastAsia="Times New Roman" w:cs="Times New Roman"/>
            <w:lang w:val="en-US" w:eastAsia="ja-JP" w:bidi="ar-SA"/>
          </w:rPr>
          <w:delText>4</w:delText>
        </w:r>
      </w:del>
      <w:ins w:id="215" w:author="ZTE" w:date="2024-02-13T21:26:19Z">
        <w:r>
          <w:rPr>
            <w:rFonts w:hint="eastAsia" w:ascii="Times New Roman" w:hAnsi="Times New Roman" w:eastAsia="宋体" w:cs="Times New Roman"/>
            <w:lang w:val="en-US" w:eastAsia="zh-CN" w:bidi="ar-SA"/>
          </w:rPr>
          <w:t>5</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SIB1 contains </w:t>
      </w:r>
      <w:r>
        <w:rPr>
          <w:rFonts w:ascii="Times New Roman" w:hAnsi="Times New Roman" w:eastAsia="Times New Roman" w:cs="Times New Roman"/>
          <w:i/>
          <w:lang w:val="en-GB" w:eastAsia="ja-JP" w:bidi="ar-SA"/>
        </w:rPr>
        <w:t>idleModeMeasurementsEUTRA</w:t>
      </w:r>
      <w:r>
        <w:rPr>
          <w:rFonts w:ascii="Times New Roman" w:hAnsi="Times New Roman" w:eastAsia="Times New Roman" w:cs="Times New Roman"/>
          <w:lang w:val="en-GB" w:eastAsia="ja-JP" w:bidi="ar-SA"/>
        </w:rPr>
        <w:t xml:space="preserve"> and the UE has E-UTRA idle/inactive measurement information available in </w:t>
      </w:r>
      <w:r>
        <w:rPr>
          <w:rFonts w:ascii="Times New Roman" w:hAnsi="Times New Roman" w:eastAsia="Times New Roman" w:cs="Times New Roman"/>
          <w:i/>
          <w:lang w:val="en-GB" w:eastAsia="ja-JP" w:bidi="ar-SA"/>
        </w:rPr>
        <w:t>VarMeasIdleReport</w:t>
      </w:r>
      <w:r>
        <w:rPr>
          <w:rFonts w:ascii="Times New Roman" w:hAnsi="Times New Roman" w:eastAsia="Times New Roman" w:cs="Times New Roman"/>
          <w:lang w:val="en-GB" w:eastAsia="ja-JP" w:bidi="ar-SA"/>
        </w:rPr>
        <w:t>:</w:t>
      </w:r>
    </w:p>
    <w:p>
      <w:pPr>
        <w:pStyle w:val="65"/>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Change w:id="216" w:author="ZTE" w:date="2024-02-19T21:04:01Z">
          <w:pPr>
            <w:overflowPunct w:val="0"/>
            <w:autoSpaceDE w:val="0"/>
            <w:autoSpaceDN w:val="0"/>
            <w:adjustRightInd w:val="0"/>
            <w:spacing w:after="180"/>
            <w:ind w:left="1702" w:hanging="284"/>
            <w:textAlignment w:val="baseline"/>
          </w:pPr>
        </w:pPrChange>
      </w:pPr>
      <w:del w:id="217" w:author="ZTE" w:date="2024-02-13T21:26:21Z">
        <w:r>
          <w:rPr>
            <w:rFonts w:hint="default" w:ascii="Times New Roman" w:hAnsi="Times New Roman" w:eastAsia="Times New Roman" w:cs="Times New Roman"/>
            <w:lang w:val="en-US" w:eastAsia="ja-JP" w:bidi="ar-SA"/>
          </w:rPr>
          <w:delText>5</w:delText>
        </w:r>
      </w:del>
      <w:ins w:id="218" w:author="ZTE" w:date="2024-02-13T21:26:21Z">
        <w:r>
          <w:rPr>
            <w:rFonts w:hint="eastAsia" w:ascii="Times New Roman" w:hAnsi="Times New Roman" w:eastAsia="宋体" w:cs="Times New Roman"/>
            <w:lang w:val="en-US" w:eastAsia="zh-CN" w:bidi="ar-SA"/>
          </w:rPr>
          <w:t>6</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idleMeasAvailable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eutra-SCG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eutra-SCG-Response</w:t>
      </w:r>
      <w:r>
        <w:rPr>
          <w:rFonts w:ascii="Times New Roman" w:hAnsi="Times New Roman" w:eastAsia="Times New Roman" w:cs="Times New Roman"/>
          <w:lang w:val="en-GB" w:eastAsia="ja-JP" w:bidi="ar-SA"/>
        </w:rPr>
        <w:t xml:space="preserve"> the E-UTRA </w:t>
      </w:r>
      <w:r>
        <w:rPr>
          <w:rFonts w:ascii="Times New Roman" w:hAnsi="Times New Roman" w:eastAsia="Times New Roman" w:cs="Times New Roman"/>
          <w:i/>
          <w:iCs/>
          <w:lang w:val="en-GB" w:eastAsia="ja-JP" w:bidi="ar-SA"/>
        </w:rPr>
        <w:t>RRCConnectionReconfigurationComplete</w:t>
      </w:r>
      <w:r>
        <w:rPr>
          <w:rFonts w:ascii="Times New Roman" w:hAnsi="Times New Roman" w:eastAsia="Times New Roman" w:cs="Times New Roman"/>
          <w:lang w:val="en-GB" w:eastAsia="ja-JP" w:bidi="ar-SA"/>
        </w:rPr>
        <w:t xml:space="preserve"> message in accordance with TS 36.331 [10] clause 5.3.5.3;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RRCResume</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iCs/>
          <w:lang w:val="en-GB" w:eastAsia="ja-JP" w:bidi="ar-SA"/>
        </w:rPr>
        <w:t>mrdc-SecondaryCellGroup</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nr-SCG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in the </w:t>
      </w:r>
      <w:r>
        <w:rPr>
          <w:rFonts w:ascii="Times New Roman" w:hAnsi="Times New Roman" w:eastAsia="Times New Roman" w:cs="Times New Roman"/>
          <w:i/>
          <w:lang w:val="en-GB" w:eastAsia="ja-JP" w:bidi="ar-SA"/>
        </w:rPr>
        <w:t>nr-SCG-Response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Cs/>
          <w:lang w:val="en-GB" w:eastAsia="ja-JP" w:bidi="ar-SA"/>
        </w:rPr>
        <w:t xml:space="preserve">the SCG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logged measurements available for NR and if the RPLMN is included in</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iCs/>
          <w:lang w:val="en-GB" w:eastAsia="ja-JP" w:bidi="ar-SA"/>
        </w:rPr>
        <w:t>VarLogMeasReport</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ja-JP" w:bidi="ar-SA"/>
        </w:rPr>
        <w:t>2&gt;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UE has logged measurements available for NR and if the current registered SNPN is included in </w:t>
      </w:r>
      <w:r>
        <w:rPr>
          <w:rFonts w:ascii="Times New Roman" w:hAnsi="Times New Roman" w:eastAsia="宋体" w:cs="Times New Roman"/>
          <w:i/>
          <w:lang w:val="en-GB" w:eastAsia="ja-JP" w:bidi="ar-SA"/>
        </w:rPr>
        <w:t>snpn-ConfigIDList</w:t>
      </w:r>
      <w:r>
        <w:rPr>
          <w:rFonts w:ascii="Times New Roman" w:hAnsi="Times New Roman" w:eastAsia="宋体" w:cs="Times New Roman"/>
          <w:lang w:val="en-GB" w:eastAsia="ja-JP" w:bidi="ar-SA"/>
        </w:rPr>
        <w:t xml:space="preserve"> stored in </w:t>
      </w:r>
      <w:r>
        <w:rPr>
          <w:rFonts w:ascii="Times New Roman" w:hAnsi="Times New Roman" w:eastAsia="Times New Roman" w:cs="Times New Roman"/>
          <w:i/>
          <w:iCs/>
          <w:lang w:val="en-GB" w:eastAsia="ja-JP" w:bidi="ar-SA"/>
        </w:rPr>
        <w:t>VarLogMeasReport</w:t>
      </w:r>
      <w:r>
        <w:rPr>
          <w:rFonts w:ascii="Times New Roman" w:hAnsi="Times New Roman" w:eastAsia="宋体"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logMeas</w:t>
      </w:r>
      <w:r>
        <w:rPr>
          <w:rFonts w:ascii="Times New Roman" w:hAnsi="Times New Roman" w:eastAsia="宋体" w:cs="Times New Roman"/>
          <w:i/>
          <w:lang w:val="en-GB" w:eastAsia="ja-JP" w:bidi="ar-SA"/>
        </w:rPr>
        <w:t xml:space="preserve">Available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RRCResumeComplete</w:t>
      </w:r>
      <w:r>
        <w:rPr>
          <w:rFonts w:ascii="Times New Roman" w:hAnsi="Times New Roman" w:eastAsia="Times New Roman" w:cs="Times New Roman"/>
          <w:lang w:val="en-GB" w:eastAsia="ja-JP" w:bidi="ar-SA"/>
        </w:rPr>
        <w:t xml:space="preserve"> message</w:t>
      </w:r>
      <w:r>
        <w:rPr>
          <w:rFonts w:ascii="Times New Roman" w:hAnsi="Times New Roman" w:eastAsia="宋体" w:cs="Times New Roman"/>
          <w:i/>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Bluetooth measurement results are included in the logged measurements the UE has available for NR: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include the</w:t>
      </w:r>
      <w:r>
        <w:rPr>
          <w:rFonts w:ascii="Times New Roman" w:hAnsi="Times New Roman" w:eastAsia="Times New Roman" w:cs="Times New Roman"/>
          <w:i/>
          <w:iCs/>
          <w:lang w:val="en-GB" w:eastAsia="ja-JP" w:bidi="ar-SA"/>
        </w:rPr>
        <w:t xml:space="preserve"> logMeasAvailableBT</w:t>
      </w:r>
      <w:r>
        <w:rPr>
          <w:rFonts w:ascii="Times New Roman" w:hAnsi="Times New Roman" w:eastAsia="宋体"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iCs/>
          <w:lang w:val="en-GB" w:eastAsia="ja-JP" w:bidi="ar-SA"/>
        </w:rPr>
        <w:t>RRCResumeComplete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WLAN measurement results are included in the logged measurements the UE has available for NR: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logMeasAvailableWLAN</w:t>
      </w:r>
      <w:r>
        <w:rPr>
          <w:rFonts w:ascii="Times New Roman" w:hAnsi="Times New Roman" w:eastAsia="宋体"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iCs/>
          <w:lang w:val="en-GB" w:eastAsia="ja-JP" w:bidi="ar-SA"/>
        </w:rPr>
        <w:t>RRCResumeComplete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if the </w:t>
      </w:r>
      <w:r>
        <w:rPr>
          <w:rFonts w:ascii="Times New Roman" w:hAnsi="Times New Roman" w:eastAsia="等线" w:cs="Times New Roman"/>
          <w:i/>
          <w:lang w:val="en-GB" w:eastAsia="zh-CN" w:bidi="ar-SA"/>
        </w:rPr>
        <w:t>sigLoggedMeasType</w:t>
      </w:r>
      <w:r>
        <w:rPr>
          <w:rFonts w:ascii="Times New Roman" w:hAnsi="Times New Roman" w:eastAsia="等线" w:cs="Times New Roman"/>
          <w:lang w:val="en-GB" w:eastAsia="zh-CN" w:bidi="ar-SA"/>
        </w:rPr>
        <w:t xml:space="preserve"> in </w:t>
      </w:r>
      <w:r>
        <w:rPr>
          <w:rFonts w:ascii="Times New Roman" w:hAnsi="Times New Roman" w:eastAsia="等线" w:cs="Times New Roman"/>
          <w:i/>
          <w:lang w:val="en-GB" w:eastAsia="zh-CN" w:bidi="ar-SA"/>
        </w:rPr>
        <w:t>VarLogMeasReport</w:t>
      </w:r>
      <w:r>
        <w:rPr>
          <w:rFonts w:ascii="Times New Roman" w:hAnsi="Times New Roman" w:eastAsia="等线" w:cs="Times New Roman"/>
          <w:lang w:val="en-GB" w:eastAsia="zh-CN" w:bidi="ar-SA"/>
        </w:rPr>
        <w:t xml:space="preserve"> is included;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if </w:t>
      </w:r>
      <w:r>
        <w:rPr>
          <w:rFonts w:ascii="Times New Roman" w:hAnsi="Times New Roman" w:eastAsia="Times New Roman" w:cs="Times New Roman"/>
          <w:lang w:val="en-GB" w:eastAsia="ja-JP" w:bidi="ar-SA"/>
        </w:rPr>
        <w:t>the UE is capable of</w:t>
      </w:r>
      <w:r>
        <w:rPr>
          <w:rFonts w:ascii="Times New Roman" w:hAnsi="Times New Roman" w:eastAsia="Times New Roman" w:cs="Times New Roman"/>
          <w:lang w:val="en-GB" w:eastAsia="zh-CN" w:bidi="ar-SA"/>
        </w:rPr>
        <w:t xml:space="preserve"> reporting availability of signalling based logged MDT for inter-RAT (i.e. LTE to NR), and </w:t>
      </w:r>
      <w:r>
        <w:rPr>
          <w:rFonts w:ascii="Times New Roman" w:hAnsi="Times New Roman" w:eastAsia="等线" w:cs="Times New Roman"/>
          <w:lang w:val="en-GB" w:eastAsia="zh-CN" w:bidi="ar-SA"/>
        </w:rPr>
        <w:t xml:space="preserve">if the </w:t>
      </w:r>
      <w:r>
        <w:rPr>
          <w:rFonts w:ascii="Times New Roman" w:hAnsi="Times New Roman" w:eastAsia="等线" w:cs="Times New Roman"/>
          <w:i/>
          <w:lang w:val="en-GB" w:eastAsia="zh-CN" w:bidi="ar-SA"/>
        </w:rPr>
        <w:t>sigLoggedMeasType</w:t>
      </w:r>
      <w:r>
        <w:rPr>
          <w:rFonts w:ascii="Times New Roman" w:hAnsi="Times New Roman" w:eastAsia="等线" w:cs="Times New Roman"/>
          <w:lang w:val="en-GB" w:eastAsia="zh-CN" w:bidi="ar-SA"/>
        </w:rPr>
        <w:t xml:space="preserve"> in </w:t>
      </w:r>
      <w:r>
        <w:rPr>
          <w:rFonts w:ascii="Times New Roman" w:hAnsi="Times New Roman" w:eastAsia="等线" w:cs="Times New Roman"/>
          <w:i/>
          <w:lang w:val="en-GB" w:eastAsia="zh-CN" w:bidi="ar-SA"/>
        </w:rPr>
        <w:t>VarLogMeasReport</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ja-JP" w:bidi="ar-SA"/>
        </w:rPr>
        <w:t>of TS 36.331 [10]</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is included:</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3&gt;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T330 timer is running (associated to the logged measurement configuration for NR or for LTE):</w:t>
      </w:r>
    </w:p>
    <w:p>
      <w:pPr>
        <w:overflowPunct w:val="0"/>
        <w:autoSpaceDE w:val="0"/>
        <w:autoSpaceDN w:val="0"/>
        <w:adjustRightInd w:val="0"/>
        <w:spacing w:after="180"/>
        <w:ind w:left="141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4&gt;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set </w:t>
      </w:r>
      <w:r>
        <w:rPr>
          <w:rFonts w:ascii="Times New Roman" w:hAnsi="Times New Roman" w:eastAsia="等线" w:cs="Times New Roman"/>
          <w:i/>
          <w:lang w:val="en-GB" w:eastAsia="zh-CN" w:bidi="ar-SA"/>
        </w:rPr>
        <w:t>sigLogMeasConfigAvailable</w:t>
      </w:r>
      <w:r>
        <w:rPr>
          <w:rFonts w:ascii="Times New Roman" w:hAnsi="Times New Roman" w:eastAsia="等线" w:cs="Times New Roman"/>
          <w:lang w:val="en-GB" w:eastAsia="zh-CN" w:bidi="ar-SA"/>
        </w:rPr>
        <w:t xml:space="preserve"> to </w:t>
      </w:r>
      <w:r>
        <w:rPr>
          <w:rFonts w:ascii="Times New Roman" w:hAnsi="Times New Roman" w:eastAsia="等线" w:cs="Times New Roman"/>
          <w:i/>
          <w:lang w:val="en-GB" w:eastAsia="zh-CN" w:bidi="ar-SA"/>
        </w:rPr>
        <w:t>true</w:t>
      </w:r>
      <w:r>
        <w:rPr>
          <w:rFonts w:ascii="Times New Roman" w:hAnsi="Times New Roman" w:eastAsia="等线" w:cs="Times New Roman"/>
          <w:lang w:val="en-GB" w:eastAsia="zh-CN" w:bidi="ar-SA"/>
        </w:rPr>
        <w:t xml:space="preserve"> in the</w:t>
      </w:r>
      <w:r>
        <w:rPr>
          <w:rFonts w:ascii="Times New Roman" w:hAnsi="Times New Roman" w:eastAsia="Times New Roman" w:cs="Times New Roman"/>
          <w:i/>
          <w:iCs/>
          <w:lang w:val="en-GB" w:eastAsia="ja-JP" w:bidi="ar-SA"/>
        </w:rPr>
        <w:t xml:space="preserve"> RRCResumeComplete</w:t>
      </w:r>
      <w:r>
        <w:rPr>
          <w:rFonts w:ascii="Times New Roman" w:hAnsi="Times New Roman" w:eastAsia="Times New Roman" w:cs="Times New Roman"/>
          <w:lang w:val="en-GB" w:eastAsia="ja-JP" w:bidi="ar-SA"/>
        </w:rPr>
        <w:t xml:space="preserve"> message</w:t>
      </w:r>
      <w:r>
        <w:rPr>
          <w:rFonts w:ascii="Times New Roman" w:hAnsi="Times New Roman" w:eastAsia="等线"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3&gt;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logged measurements: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等线" w:cs="Times New Roman"/>
          <w:lang w:val="en-GB" w:eastAsia="zh-CN" w:bidi="ar-SA"/>
        </w:rPr>
        <w:t>5&gt;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set </w:t>
      </w:r>
      <w:r>
        <w:rPr>
          <w:rFonts w:ascii="Times New Roman" w:hAnsi="Times New Roman" w:eastAsia="等线" w:cs="Times New Roman"/>
          <w:i/>
          <w:iCs/>
          <w:lang w:val="en-GB" w:eastAsia="zh-CN" w:bidi="ar-SA"/>
        </w:rPr>
        <w:t>sigLogMeasConfigAvailable</w:t>
      </w:r>
      <w:r>
        <w:rPr>
          <w:rFonts w:ascii="Times New Roman" w:hAnsi="Times New Roman" w:eastAsia="等线" w:cs="Times New Roman"/>
          <w:lang w:val="en-GB" w:eastAsia="zh-CN" w:bidi="ar-SA"/>
        </w:rPr>
        <w:t xml:space="preserve"> to </w:t>
      </w:r>
      <w:r>
        <w:rPr>
          <w:rFonts w:ascii="Times New Roman" w:hAnsi="Times New Roman" w:eastAsia="等线" w:cs="Times New Roman"/>
          <w:i/>
          <w:iCs/>
          <w:lang w:val="en-GB" w:eastAsia="zh-CN" w:bidi="ar-SA"/>
        </w:rPr>
        <w:t>false</w:t>
      </w:r>
      <w:r>
        <w:rPr>
          <w:rFonts w:ascii="Times New Roman" w:hAnsi="Times New Roman" w:eastAsia="等线" w:cs="Times New Roman"/>
          <w:lang w:val="en-GB" w:eastAsia="zh-CN" w:bidi="ar-SA"/>
        </w:rPr>
        <w:t xml:space="preserve"> in the</w:t>
      </w:r>
      <w:r>
        <w:rPr>
          <w:rFonts w:ascii="Times New Roman" w:hAnsi="Times New Roman" w:eastAsia="Times New Roman" w:cs="Times New Roman"/>
          <w:iCs/>
          <w:lang w:val="en-GB" w:eastAsia="ja-JP" w:bidi="ar-SA"/>
        </w:rPr>
        <w:t xml:space="preserve"> </w:t>
      </w:r>
      <w:r>
        <w:rPr>
          <w:rFonts w:ascii="Times New Roman" w:hAnsi="Times New Roman" w:eastAsia="Times New Roman" w:cs="Times New Roman"/>
          <w:i/>
          <w:lang w:val="en-GB" w:eastAsia="ja-JP" w:bidi="ar-SA"/>
        </w:rPr>
        <w:t>RRCResumeComplete</w:t>
      </w:r>
      <w:r>
        <w:rPr>
          <w:rFonts w:ascii="Times New Roman" w:hAnsi="Times New Roman" w:eastAsia="Times New Roman" w:cs="Times New Roman"/>
          <w:lang w:val="en-GB" w:eastAsia="ja-JP" w:bidi="ar-SA"/>
        </w:rPr>
        <w:t xml:space="preserve"> message</w:t>
      </w:r>
      <w:r>
        <w:rPr>
          <w:rFonts w:ascii="Times New Roman" w:hAnsi="Times New Roman" w:eastAsia="等线"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connection establishment failure or connection resume failure information available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or </w:t>
      </w:r>
      <w:r>
        <w:rPr>
          <w:rFonts w:ascii="Times New Roman" w:hAnsi="Times New Roman" w:eastAsia="等线" w:cs="Times New Roman"/>
          <w:i/>
          <w:lang w:val="en-GB" w:eastAsia="ja-JP" w:bidi="ar-SA"/>
        </w:rPr>
        <w:t>VarConnEstFailReportList</w:t>
      </w:r>
      <w:r>
        <w:rPr>
          <w:rFonts w:ascii="Times New Roman" w:hAnsi="Times New Roman" w:eastAsia="Times New Roman" w:cs="Times New Roman"/>
          <w:lang w:val="en-GB" w:eastAsia="ja-JP" w:bidi="ar-SA"/>
        </w:rPr>
        <w:t xml:space="preserve"> and if the RPLMN is equal to</w:t>
      </w:r>
      <w:r>
        <w:rPr>
          <w:rFonts w:ascii="Times New Roman" w:hAnsi="Times New Roman" w:eastAsia="Times New Roman" w:cs="Times New Roman"/>
          <w:i/>
          <w:lang w:val="en-GB" w:eastAsia="ja-JP" w:bidi="ar-SA"/>
        </w:rPr>
        <w:t xml:space="preserve"> plmn-Identity</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 xml:space="preserve">VarConnEstFailReport </w:t>
      </w:r>
      <w:r>
        <w:rPr>
          <w:rFonts w:ascii="Times New Roman" w:hAnsi="Times New Roman" w:eastAsia="Times New Roman" w:cs="Times New Roman"/>
          <w:lang w:val="en-GB" w:eastAsia="ja-JP" w:bidi="ar-SA"/>
        </w:rPr>
        <w:t>or</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lang w:val="en-GB" w:eastAsia="zh-CN" w:bidi="ar-SA"/>
        </w:rPr>
        <w:t xml:space="preserve">in </w:t>
      </w:r>
      <w:r>
        <w:rPr>
          <w:rFonts w:ascii="Times New Roman" w:hAnsi="Times New Roman" w:eastAsia="Times New Roman" w:cs="Times New Roman"/>
          <w:lang w:val="en-GB" w:eastAsia="ja-JP" w:bidi="ar-SA"/>
        </w:rPr>
        <w:t>at least one of the entries of</w:t>
      </w:r>
      <w:r>
        <w:rPr>
          <w:rFonts w:ascii="Times New Roman" w:hAnsi="Times New Roman" w:eastAsia="等线" w:cs="Times New Roman"/>
          <w:i/>
          <w:lang w:val="en-GB" w:eastAsia="ja-JP" w:bidi="ar-SA"/>
        </w:rPr>
        <w:t xml:space="preserve"> VarConnEstFailReportList</w:t>
      </w:r>
      <w:r>
        <w:rPr>
          <w:rFonts w:ascii="Times New Roman" w:hAnsi="Times New Roman" w:eastAsia="等线" w:cs="Times New Roman"/>
          <w:iCs/>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等线" w:cs="Times New Roman"/>
          <w:iCs/>
          <w:lang w:val="en-GB" w:eastAsia="ja-JP" w:bidi="ar-SA"/>
        </w:rPr>
      </w:pPr>
      <w:r>
        <w:rPr>
          <w:rFonts w:ascii="Times New Roman" w:hAnsi="Times New Roman" w:eastAsia="等线" w:cs="Times New Roman"/>
          <w:lang w:val="en-GB" w:eastAsia="ja-JP" w:bidi="ar-SA"/>
        </w:rPr>
        <w:t>2&gt;</w:t>
      </w:r>
      <w:r>
        <w:rPr>
          <w:rFonts w:ascii="Times New Roman" w:hAnsi="Times New Roman" w:eastAsia="等线" w:cs="Times New Roman"/>
          <w:lang w:val="en-GB" w:eastAsia="ja-JP" w:bidi="ar-SA"/>
        </w:rPr>
        <w:tab/>
      </w:r>
      <w:r>
        <w:rPr>
          <w:rFonts w:ascii="Times New Roman" w:hAnsi="Times New Roman" w:eastAsia="等线" w:cs="Times New Roman"/>
          <w:lang w:val="en-GB" w:eastAsia="ja-JP" w:bidi="ar-SA"/>
        </w:rPr>
        <w:t xml:space="preserve">if the UE has connection establishment failure information or connection resume failure information available in </w:t>
      </w:r>
      <w:r>
        <w:rPr>
          <w:rFonts w:ascii="Times New Roman" w:hAnsi="Times New Roman" w:eastAsia="等线" w:cs="Times New Roman"/>
          <w:i/>
          <w:lang w:val="en-GB" w:eastAsia="ja-JP" w:bidi="ar-SA"/>
        </w:rPr>
        <w:t xml:space="preserve">VarConnEstFailReport </w:t>
      </w:r>
      <w:r>
        <w:rPr>
          <w:rFonts w:ascii="Times New Roman" w:hAnsi="Times New Roman" w:eastAsia="等线" w:cs="Times New Roman"/>
          <w:lang w:val="en-GB" w:eastAsia="ja-JP" w:bidi="ar-SA"/>
        </w:rPr>
        <w:t xml:space="preserve">or </w:t>
      </w:r>
      <w:r>
        <w:rPr>
          <w:rFonts w:ascii="Times New Roman" w:hAnsi="Times New Roman" w:eastAsia="等线" w:cs="Times New Roman"/>
          <w:i/>
          <w:lang w:val="en-GB" w:eastAsia="ja-JP" w:bidi="ar-SA"/>
        </w:rPr>
        <w:t>VarConnEstFailReportList</w:t>
      </w:r>
      <w:r>
        <w:rPr>
          <w:rFonts w:ascii="Times New Roman" w:hAnsi="Times New Roman" w:eastAsia="等线" w:cs="Times New Roman"/>
          <w:lang w:val="en-GB" w:eastAsia="ja-JP" w:bidi="ar-SA"/>
        </w:rPr>
        <w:t xml:space="preserve"> and if the registered SNPN identity is equal to </w:t>
      </w:r>
      <w:r>
        <w:rPr>
          <w:rFonts w:ascii="Times New Roman" w:hAnsi="Times New Roman" w:eastAsia="等线" w:cs="Times New Roman"/>
          <w:i/>
          <w:iCs/>
          <w:lang w:val="en-GB" w:eastAsia="ja-JP" w:bidi="ar-SA"/>
        </w:rPr>
        <w:t xml:space="preserve">snpn-identity </w:t>
      </w:r>
      <w:r>
        <w:rPr>
          <w:rFonts w:ascii="Times New Roman" w:hAnsi="Times New Roman" w:eastAsia="等线" w:cs="Times New Roman"/>
          <w:lang w:val="en-GB" w:eastAsia="ja-JP" w:bidi="ar-SA"/>
        </w:rPr>
        <w:t xml:space="preserve">stored in </w:t>
      </w:r>
      <w:r>
        <w:rPr>
          <w:rFonts w:ascii="Times New Roman" w:hAnsi="Times New Roman" w:eastAsia="等线" w:cs="Times New Roman"/>
          <w:i/>
          <w:lang w:val="en-GB" w:eastAsia="ja-JP" w:bidi="ar-SA"/>
        </w:rPr>
        <w:t>VarConnEstFailReport</w:t>
      </w:r>
      <w:r>
        <w:rPr>
          <w:rFonts w:ascii="Times New Roman" w:hAnsi="Times New Roman" w:eastAsia="等线" w:cs="Times New Roman"/>
          <w:lang w:val="en-GB" w:eastAsia="ja-JP" w:bidi="ar-SA"/>
        </w:rPr>
        <w:t xml:space="preserve"> or </w:t>
      </w:r>
      <w:r>
        <w:rPr>
          <w:rFonts w:ascii="Times New Roman" w:hAnsi="Times New Roman" w:eastAsia="Times New Roman" w:cs="Times New Roman"/>
          <w:lang w:val="en-GB" w:eastAsia="zh-CN" w:bidi="ar-SA"/>
        </w:rPr>
        <w:t xml:space="preserve">any </w:t>
      </w:r>
      <w:r>
        <w:rPr>
          <w:rFonts w:ascii="Times New Roman" w:hAnsi="Times New Roman" w:eastAsia="Times New Roman" w:cs="Times New Roman"/>
          <w:lang w:val="en-GB" w:eastAsia="ja-JP" w:bidi="ar-SA"/>
        </w:rPr>
        <w:t>entr</w:t>
      </w:r>
      <w:r>
        <w:rPr>
          <w:rFonts w:ascii="Times New Roman" w:hAnsi="Times New Roman" w:eastAsia="Times New Roman" w:cs="Times New Roman"/>
          <w:lang w:val="en-GB" w:eastAsia="zh-CN" w:bidi="ar-SA"/>
        </w:rPr>
        <w:t>y</w:t>
      </w:r>
      <w:r>
        <w:rPr>
          <w:rFonts w:ascii="Times New Roman" w:hAnsi="Times New Roman" w:eastAsia="Times New Roman" w:cs="Times New Roman"/>
          <w:lang w:val="en-GB" w:eastAsia="ja-JP" w:bidi="ar-SA"/>
        </w:rPr>
        <w:t xml:space="preserve"> of </w:t>
      </w:r>
      <w:r>
        <w:rPr>
          <w:rFonts w:ascii="Times New Roman" w:hAnsi="Times New Roman" w:eastAsia="等线" w:cs="Times New Roman"/>
          <w:i/>
          <w:lang w:val="en-GB" w:eastAsia="ja-JP" w:bidi="ar-SA"/>
        </w:rPr>
        <w:t>VarConnEstFailReportList</w:t>
      </w:r>
      <w:r>
        <w:rPr>
          <w:rFonts w:ascii="Times New Roman" w:hAnsi="Times New Roman" w:eastAsia="等线" w:cs="Times New Roman"/>
          <w:iCs/>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connEstFailInfoAvailable</w:t>
      </w:r>
      <w:r>
        <w:rPr>
          <w:rFonts w:ascii="Times New Roman" w:hAnsi="Times New Roman" w:eastAsia="宋体" w:cs="Times New Roman"/>
          <w:i/>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RRCResumeComplete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of TS 36.331 [10] and if the UE is capable of cross-RAT RLF reporting 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 xml:space="preserve">VarRLF-Report </w:t>
      </w:r>
      <w:r>
        <w:rPr>
          <w:rFonts w:ascii="Times New Roman" w:hAnsi="Times New Roman" w:eastAsia="Times New Roman" w:cs="Times New Roman"/>
          <w:lang w:val="en-GB" w:eastAsia="ja-JP" w:bidi="ar-SA"/>
        </w:rPr>
        <w:t>of TS 36.331 [10];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and if </w:t>
      </w:r>
      <w:r>
        <w:rPr>
          <w:rFonts w:ascii="Times New Roman" w:hAnsi="Times New Roman" w:eastAsia="宋体" w:cs="Times New Roman"/>
          <w:lang w:val="en-GB" w:eastAsia="ja-JP" w:bidi="ar-SA"/>
        </w:rPr>
        <w:t xml:space="preserve">the current registered SNPN are included in </w:t>
      </w:r>
      <w:r>
        <w:rPr>
          <w:rFonts w:ascii="Times New Roman" w:hAnsi="Times New Roman" w:eastAsia="宋体" w:cs="Times New Roman"/>
          <w:i/>
          <w:lang w:val="en-GB" w:eastAsia="ja-JP" w:bidi="ar-SA"/>
        </w:rPr>
        <w:t>snpn-IdentityList</w:t>
      </w:r>
      <w:r>
        <w:rPr>
          <w:rFonts w:ascii="Times New Roman" w:hAnsi="Times New Roman" w:eastAsia="宋体" w:cs="Times New Roman"/>
          <w:lang w:val="en-GB" w:eastAsia="ja-JP" w:bidi="ar-SA"/>
        </w:rPr>
        <w:t xml:space="preserve"> stored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zh-CN" w:bidi="ar-SA"/>
        </w:rPr>
        <w:t>;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rlf-InfoAvailable</w:t>
      </w:r>
      <w:r>
        <w:rPr>
          <w:rFonts w:ascii="Times New Roman" w:hAnsi="Times New Roman" w:eastAsia="宋体" w:cs="Times New Roman"/>
          <w:i/>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 xml:space="preserve">RRCResumeComplete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successful PSCell change or addition related information available in </w:t>
      </w:r>
      <w:r>
        <w:rPr>
          <w:rFonts w:ascii="Times New Roman" w:hAnsi="Times New Roman" w:eastAsia="Times New Roman" w:cs="Times New Roman"/>
          <w:i/>
          <w:lang w:val="en-GB" w:eastAsia="ja-JP" w:bidi="ar-SA"/>
        </w:rPr>
        <w:t xml:space="preserve">VarSuccessPSCell-Report </w:t>
      </w:r>
      <w:r>
        <w:rPr>
          <w:rFonts w:ascii="Times New Roman" w:hAnsi="Times New Roman" w:eastAsia="Times New Roman" w:cs="Times New Roman"/>
          <w:lang w:val="en-GB" w:eastAsia="ja-JP" w:bidi="ar-SA"/>
        </w:rPr>
        <w:t>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VarSuccessPSCell-Report</w:t>
      </w:r>
      <w:r>
        <w:rPr>
          <w:rFonts w:ascii="Times New Roman" w:hAnsi="Times New Roman" w:eastAsia="Times New Roman" w:cs="Times New Roman"/>
          <w:iCs/>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successful PSCell change or addition information available in </w:t>
      </w:r>
      <w:r>
        <w:rPr>
          <w:rFonts w:ascii="Times New Roman" w:hAnsi="Times New Roman" w:eastAsia="Times New Roman" w:cs="Times New Roman"/>
          <w:i/>
          <w:lang w:val="en-GB" w:eastAsia="ja-JP" w:bidi="ar-SA"/>
        </w:rPr>
        <w:t xml:space="preserve">VarSuccessPSCell-Report </w:t>
      </w:r>
      <w:r>
        <w:rPr>
          <w:rFonts w:ascii="Times New Roman" w:hAnsi="Times New Roman" w:eastAsia="Times New Roman" w:cs="Times New Roman"/>
          <w:lang w:val="en-GB" w:eastAsia="ja-JP" w:bidi="ar-SA"/>
        </w:rPr>
        <w:t xml:space="preserve">and if </w:t>
      </w:r>
      <w:r>
        <w:rPr>
          <w:rFonts w:ascii="Times New Roman" w:hAnsi="Times New Roman" w:eastAsia="宋体" w:cs="Times New Roman"/>
          <w:lang w:val="en-GB" w:eastAsia="ja-JP" w:bidi="ar-SA"/>
        </w:rPr>
        <w:t xml:space="preserve">the current registered SNPN is included in </w:t>
      </w:r>
      <w:r>
        <w:rPr>
          <w:rFonts w:ascii="Times New Roman" w:hAnsi="Times New Roman" w:eastAsia="宋体" w:cs="Times New Roman"/>
          <w:i/>
          <w:iCs/>
          <w:lang w:val="en-GB" w:eastAsia="ja-JP" w:bidi="ar-SA"/>
        </w:rPr>
        <w:t>snpn-IdentityList</w:t>
      </w:r>
      <w:r>
        <w:rPr>
          <w:rFonts w:ascii="Times New Roman" w:hAnsi="Times New Roman" w:eastAsia="宋体" w:cs="Times New Roman"/>
          <w:lang w:val="en-GB" w:eastAsia="ja-JP" w:bidi="ar-SA"/>
        </w:rPr>
        <w:t xml:space="preserve"> stored in the </w:t>
      </w:r>
      <w:r>
        <w:rPr>
          <w:rFonts w:ascii="Times New Roman" w:hAnsi="Times New Roman" w:eastAsia="宋体" w:cs="Times New Roman"/>
          <w:i/>
          <w:iCs/>
          <w:lang w:val="en-GB" w:eastAsia="ja-JP" w:bidi="ar-SA"/>
        </w:rPr>
        <w:t>VarSuccessPSCell-Report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successPSCell-InfoAvailable</w:t>
      </w:r>
      <w:r>
        <w:rPr>
          <w:rFonts w:ascii="Times New Roman" w:hAnsi="Times New Roman" w:eastAsia="宋体"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 xml:space="preserve">RRCResumeComplete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successful handover information available in </w:t>
      </w:r>
      <w:r>
        <w:rPr>
          <w:rFonts w:ascii="Times New Roman" w:hAnsi="Times New Roman" w:eastAsia="Times New Roman" w:cs="Times New Roman"/>
          <w:i/>
          <w:lang w:val="en-GB" w:eastAsia="ja-JP" w:bidi="ar-SA"/>
        </w:rPr>
        <w:t xml:space="preserve">VarSuccessHO-Report </w:t>
      </w:r>
      <w:r>
        <w:rPr>
          <w:rFonts w:ascii="Times New Roman" w:hAnsi="Times New Roman" w:eastAsia="Times New Roman" w:cs="Times New Roman"/>
          <w:lang w:val="en-GB" w:eastAsia="ja-JP" w:bidi="ar-SA"/>
        </w:rPr>
        <w:t>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VarSuccessHO-Report</w:t>
      </w:r>
      <w:r>
        <w:rPr>
          <w:rFonts w:ascii="Times New Roman" w:hAnsi="Times New Roman" w:eastAsia="Times New Roman" w:cs="Times New Roman"/>
          <w:iCs/>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successful handover information available in </w:t>
      </w:r>
      <w:r>
        <w:rPr>
          <w:rFonts w:ascii="Times New Roman" w:hAnsi="Times New Roman" w:eastAsia="Times New Roman" w:cs="Times New Roman"/>
          <w:i/>
          <w:lang w:val="en-GB" w:eastAsia="ja-JP" w:bidi="ar-SA"/>
        </w:rPr>
        <w:t xml:space="preserve">VarSuccessHO-Report </w:t>
      </w:r>
      <w:r>
        <w:rPr>
          <w:rFonts w:ascii="Times New Roman" w:hAnsi="Times New Roman" w:eastAsia="Times New Roman" w:cs="Times New Roman"/>
          <w:lang w:val="en-GB" w:eastAsia="ja-JP" w:bidi="ar-SA"/>
        </w:rPr>
        <w:t xml:space="preserve">and if </w:t>
      </w:r>
      <w:r>
        <w:rPr>
          <w:rFonts w:ascii="Times New Roman" w:hAnsi="Times New Roman" w:eastAsia="宋体" w:cs="Times New Roman"/>
          <w:lang w:val="en-GB" w:eastAsia="ja-JP" w:bidi="ar-SA"/>
        </w:rPr>
        <w:t xml:space="preserve">the current registered SNPN is included in </w:t>
      </w:r>
      <w:r>
        <w:rPr>
          <w:rFonts w:ascii="Times New Roman" w:hAnsi="Times New Roman" w:eastAsia="宋体" w:cs="Times New Roman"/>
          <w:i/>
          <w:iCs/>
          <w:lang w:val="en-GB" w:eastAsia="ja-JP" w:bidi="ar-SA"/>
        </w:rPr>
        <w:t>snpn-IdentityList</w:t>
      </w:r>
      <w:r>
        <w:rPr>
          <w:rFonts w:ascii="Times New Roman" w:hAnsi="Times New Roman" w:eastAsia="宋体" w:cs="Times New Roman"/>
          <w:lang w:val="en-GB" w:eastAsia="ja-JP" w:bidi="ar-SA"/>
        </w:rPr>
        <w:t xml:space="preserve"> stored in the </w:t>
      </w:r>
      <w:r>
        <w:rPr>
          <w:rFonts w:ascii="Times New Roman" w:hAnsi="Times New Roman" w:eastAsia="宋体" w:cs="Times New Roman"/>
          <w:i/>
          <w:iCs/>
          <w:lang w:val="en-GB" w:eastAsia="ja-JP" w:bidi="ar-SA"/>
        </w:rPr>
        <w:t>VarSuccessHO-Report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successHO-InfoAvailable</w:t>
      </w:r>
      <w:r>
        <w:rPr>
          <w:rFonts w:ascii="Times New Roman" w:hAnsi="Times New Roman" w:eastAsia="宋体" w:cs="Times New Roman"/>
          <w:i/>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 xml:space="preserve">RRCResumeComplete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supports storage of mobility history information and the UE has mobility history information available in </w:t>
      </w:r>
      <w:r>
        <w:rPr>
          <w:rFonts w:ascii="Times New Roman" w:hAnsi="Times New Roman" w:eastAsia="Times New Roman" w:cs="Times New Roman"/>
          <w:i/>
          <w:iCs/>
          <w:lang w:val="en-GB" w:eastAsia="ja-JP" w:bidi="ar-SA"/>
        </w:rPr>
        <w:t>VarMobilityHistoryReport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mobilityHistoryAvail</w:t>
      </w:r>
      <w:r>
        <w:rPr>
          <w:rFonts w:ascii="Times New Roman" w:hAnsi="Times New Roman" w:eastAsia="宋体" w:cs="Times New Roman"/>
          <w:i/>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RRCResumeComplete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speedStateReselectionPars</w:t>
      </w:r>
      <w:r>
        <w:rPr>
          <w:rFonts w:ascii="Times New Roman" w:hAnsi="Times New Roman" w:eastAsia="Times New Roman" w:cs="Times New Roman"/>
          <w:lang w:val="en-GB" w:eastAsia="ja-JP" w:bidi="ar-SA"/>
        </w:rPr>
        <w:t xml:space="preserve"> is configured in the </w:t>
      </w:r>
      <w:r>
        <w:rPr>
          <w:rFonts w:ascii="Times New Roman" w:hAnsi="Times New Roman" w:eastAsia="Times New Roman" w:cs="Times New Roman"/>
          <w:i/>
          <w:iCs/>
          <w:lang w:val="en-GB" w:eastAsia="ja-JP" w:bidi="ar-SA"/>
        </w:rPr>
        <w:t>SIB2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mobilityState</w:t>
      </w:r>
      <w:r>
        <w:rPr>
          <w:rFonts w:ascii="Times New Roman" w:hAnsi="Times New Roman" w:eastAsia="Times New Roman" w:cs="Times New Roman"/>
          <w:lang w:val="en-GB" w:eastAsia="ja-JP" w:bidi="ar-SA"/>
        </w:rPr>
        <w:t xml:space="preserve"> </w:t>
      </w:r>
      <w:r>
        <w:rPr>
          <w:rFonts w:ascii="Times New Roman" w:hAnsi="Times New Roman" w:eastAsia="宋体" w:cs="Times New Roman"/>
          <w:iCs/>
          <w:lang w:val="en-GB" w:eastAsia="ja-JP" w:bidi="ar-SA"/>
        </w:rPr>
        <w:t xml:space="preserve">in the </w:t>
      </w:r>
      <w:r>
        <w:rPr>
          <w:rFonts w:ascii="Times New Roman" w:hAnsi="Times New Roman" w:eastAsia="Times New Roman" w:cs="Times New Roman"/>
          <w:i/>
          <w:lang w:val="en-GB" w:eastAsia="ja-JP" w:bidi="ar-SA"/>
        </w:rPr>
        <w:t>RRCResumeComplete</w:t>
      </w:r>
      <w:r>
        <w:rPr>
          <w:rFonts w:ascii="Times New Roman" w:hAnsi="Times New Roman" w:eastAsia="Times New Roman" w:cs="Times New Roman"/>
          <w:lang w:val="en-GB" w:eastAsia="ja-JP" w:bidi="ar-SA"/>
        </w:rPr>
        <w:t xml:space="preserve"> message and set it to the mobility state (as specified in TS 38.304 [20]) of the UE just prior to entering RRC_CONNECTED state;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with</w:t>
      </w:r>
      <w:r>
        <w:rPr>
          <w:rFonts w:ascii="Times New Roman" w:hAnsi="Times New Roman" w:eastAsia="Times New Roman" w:cs="Times New Roman"/>
          <w:lang w:val="en-GB" w:eastAsia="zh-CN" w:bidi="ar-SA"/>
        </w:rPr>
        <w:t xml:space="preserve"> at least one </w:t>
      </w:r>
      <w:r>
        <w:rPr>
          <w:rFonts w:ascii="Times New Roman" w:hAnsi="Times New Roman" w:eastAsia="Times New Roman" w:cs="Times New Roman"/>
          <w:lang w:val="en-GB" w:eastAsia="ja-JP" w:bidi="ar-SA"/>
        </w:rPr>
        <w:t xml:space="preserve">application layer </w:t>
      </w:r>
      <w:r>
        <w:rPr>
          <w:rFonts w:ascii="Times New Roman" w:hAnsi="Times New Roman" w:eastAsia="Times New Roman" w:cs="Times New Roman"/>
          <w:lang w:val="en-GB" w:eastAsia="zh-CN" w:bidi="ar-SA"/>
        </w:rPr>
        <w:t xml:space="preserve">measurement with </w:t>
      </w:r>
      <w:r>
        <w:rPr>
          <w:rFonts w:ascii="Times New Roman" w:hAnsi="Times New Roman" w:eastAsia="Times New Roman" w:cs="Times New Roman"/>
          <w:i/>
          <w:iCs/>
          <w:lang w:val="en-GB" w:eastAsia="zh-CN" w:bidi="ar-SA"/>
        </w:rPr>
        <w:t>configForRRC-IdleInactive</w:t>
      </w:r>
      <w:r>
        <w:rPr>
          <w:rFonts w:ascii="Times New Roman" w:hAnsi="Times New Roman" w:eastAsia="Times New Roman" w:cs="Times New Roman"/>
          <w:lang w:val="en-GB" w:eastAsia="zh-CN" w:bidi="ar-SA"/>
        </w:rPr>
        <w:t xml:space="preserve"> set to </w:t>
      </w:r>
      <w:r>
        <w:rPr>
          <w:rFonts w:ascii="Times New Roman" w:hAnsi="Times New Roman" w:eastAsia="Times New Roman" w:cs="Times New Roman"/>
          <w:i/>
          <w:iCs/>
          <w:lang w:val="en-GB" w:eastAsia="zh-CN"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application layer measurement configuration </w:t>
      </w:r>
      <w:r>
        <w:rPr>
          <w:rFonts w:ascii="Times New Roman" w:hAnsi="Times New Roman" w:eastAsia="Times New Roman" w:cs="Times New Roman"/>
          <w:lang w:val="en-GB" w:eastAsia="zh-CN" w:bidi="ar-SA"/>
        </w:rPr>
        <w:t xml:space="preserve">with </w:t>
      </w:r>
      <w:r>
        <w:rPr>
          <w:rFonts w:ascii="Times New Roman" w:hAnsi="Times New Roman" w:eastAsia="Times New Roman" w:cs="Times New Roman"/>
          <w:i/>
          <w:iCs/>
          <w:lang w:val="en-GB" w:eastAsia="zh-CN" w:bidi="ar-SA"/>
        </w:rPr>
        <w:t>configForRRC-IdleInactive</w:t>
      </w:r>
      <w:r>
        <w:rPr>
          <w:rFonts w:ascii="Times New Roman" w:hAnsi="Times New Roman" w:eastAsia="Times New Roman" w:cs="Times New Roman"/>
          <w:lang w:val="en-GB" w:eastAsia="zh-CN" w:bidi="ar-SA"/>
        </w:rPr>
        <w:t xml:space="preserve"> set to </w:t>
      </w:r>
      <w:r>
        <w:rPr>
          <w:rFonts w:ascii="Times New Roman" w:hAnsi="Times New Roman" w:eastAsia="Times New Roman" w:cs="Times New Roman"/>
          <w:i/>
          <w:iCs/>
          <w:lang w:val="en-GB" w:eastAsia="zh-CN"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RPLMN is not included in </w:t>
      </w:r>
      <w:r>
        <w:rPr>
          <w:rFonts w:ascii="Times New Roman" w:hAnsi="Times New Roman" w:eastAsia="Times New Roman" w:cs="Times New Roman"/>
          <w:i/>
          <w:iCs/>
          <w:lang w:val="en-GB" w:eastAsia="ja-JP" w:bidi="ar-SA"/>
        </w:rPr>
        <w:t>plmn-IdentityList</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VarAppLayerPLMN-ListConfig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forward the </w:t>
      </w:r>
      <w:r>
        <w:rPr>
          <w:rFonts w:ascii="Times New Roman" w:hAnsi="Times New Roman" w:eastAsia="Times New Roman" w:cs="Times New Roman"/>
          <w:i/>
          <w:lang w:val="en-GB" w:eastAsia="ja-JP" w:bidi="ar-SA"/>
        </w:rPr>
        <w:t>measConfigAppLayerId</w:t>
      </w:r>
      <w:r>
        <w:rPr>
          <w:rFonts w:ascii="Times New Roman" w:hAnsi="Times New Roman" w:eastAsia="Times New Roman" w:cs="Times New Roman"/>
          <w:lang w:val="en-GB" w:eastAsia="ja-JP" w:bidi="ar-SA"/>
        </w:rPr>
        <w:t xml:space="preserve"> and inform upper layers about the release of the application layer measurement configuration;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application layer measurement reports which were not yet submitted to lower layers for transmission;</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the application layer measurement configuration in UE variables </w:t>
      </w:r>
      <w:r>
        <w:rPr>
          <w:rFonts w:ascii="Times New Roman" w:hAnsi="Times New Roman" w:eastAsia="Times New Roman" w:cs="Times New Roman"/>
          <w:i/>
          <w:iCs/>
          <w:lang w:val="en-GB" w:eastAsia="ja-JP" w:bidi="ar-SA"/>
        </w:rPr>
        <w:t>VarAppLayerIdleConfig</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VarAppLayerPLMN-ListConfig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configured to send application layer measurement report for the </w:t>
      </w:r>
      <w:r>
        <w:rPr>
          <w:rFonts w:ascii="Times New Roman" w:hAnsi="Times New Roman" w:eastAsia="Times New Roman" w:cs="Times New Roman"/>
          <w:i/>
          <w:lang w:val="en-GB" w:eastAsia="ja-JP" w:bidi="ar-SA"/>
        </w:rPr>
        <w:t>measConfigAppLayerId</w:t>
      </w:r>
      <w:r>
        <w:rPr>
          <w:rFonts w:ascii="Times New Roman" w:hAnsi="Times New Roman" w:eastAsia="Times New Roman" w:cs="Times New Roman"/>
          <w:iCs/>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at least one stored application layer measurement configuration or application layer measurement report container has not been released: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measConfigReportAppLayerAvailable</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iCs/>
          <w:lang w:val="en-GB" w:eastAsia="ja-JP" w:bidi="ar-SA"/>
        </w:rPr>
        <w:t>RRCResumeComplete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to provide the measurement gap requirement information of NR target bands: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NeedForGapsInfoNR</w:t>
      </w:r>
      <w:r>
        <w:rPr>
          <w:rFonts w:ascii="Times New Roman" w:hAnsi="Times New Roman" w:eastAsia="Times New Roman" w:cs="Times New Roman"/>
          <w:lang w:val="en-GB" w:eastAsia="ja-JP" w:bidi="ar-SA"/>
        </w:rPr>
        <w:t xml:space="preserve"> and set the contents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4&gt; include </w:t>
      </w:r>
      <w:r>
        <w:rPr>
          <w:rFonts w:ascii="Times New Roman" w:hAnsi="Times New Roman" w:eastAsia="Times New Roman" w:cs="Times New Roman"/>
          <w:i/>
          <w:lang w:val="en-GB" w:eastAsia="ja-JP" w:bidi="ar-SA"/>
        </w:rPr>
        <w:t>intraFreq-needForGap</w:t>
      </w:r>
      <w:r>
        <w:rPr>
          <w:rFonts w:ascii="Times New Roman" w:hAnsi="Times New Roman" w:eastAsia="Times New Roman" w:cs="Times New Roman"/>
          <w:lang w:val="en-GB" w:eastAsia="ja-JP" w:bidi="ar-SA"/>
        </w:rPr>
        <w:t xml:space="preserve"> and set the gap requirement information of intra-frequency measurement for each NR serving 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requestedTargetBandFilterNR</w:t>
      </w:r>
      <w:r>
        <w:rPr>
          <w:rFonts w:ascii="Times New Roman" w:hAnsi="Times New Roman" w:eastAsia="Times New Roman" w:cs="Times New Roman"/>
          <w:lang w:val="en-GB" w:eastAsia="ja-JP" w:bidi="ar-SA"/>
        </w:rPr>
        <w:t xml:space="preserve"> is configured, for each supported NR band that is also included in </w:t>
      </w:r>
      <w:r>
        <w:rPr>
          <w:rFonts w:ascii="Times New Roman" w:hAnsi="Times New Roman" w:eastAsia="Times New Roman" w:cs="Times New Roman"/>
          <w:i/>
          <w:lang w:val="en-GB" w:eastAsia="ja-JP" w:bidi="ar-SA"/>
        </w:rPr>
        <w:t>requestedTargetBandFilterNR</w:t>
      </w:r>
      <w:r>
        <w:rPr>
          <w:rFonts w:ascii="Times New Roman" w:hAnsi="Times New Roman" w:eastAsia="Times New Roman" w:cs="Times New Roman"/>
          <w:lang w:val="en-GB" w:eastAsia="ja-JP" w:bidi="ar-SA"/>
        </w:rPr>
        <w:t xml:space="preserve">, include an entry in </w:t>
      </w:r>
      <w:r>
        <w:rPr>
          <w:rFonts w:ascii="Times New Roman" w:hAnsi="Times New Roman" w:eastAsia="Times New Roman" w:cs="Times New Roman"/>
          <w:i/>
          <w:lang w:val="en-GB" w:eastAsia="ja-JP" w:bidi="ar-SA"/>
        </w:rPr>
        <w:t>interFreq-needForGap</w:t>
      </w:r>
      <w:r>
        <w:rPr>
          <w:rFonts w:ascii="Times New Roman" w:hAnsi="Times New Roman" w:eastAsia="Times New Roman" w:cs="Times New Roman"/>
          <w:lang w:val="en-GB" w:eastAsia="ja-JP" w:bidi="ar-SA"/>
        </w:rPr>
        <w:t xml:space="preserve"> and set the gap requirement information for that band; otherwise, include an entry in </w:t>
      </w:r>
      <w:r>
        <w:rPr>
          <w:rFonts w:ascii="Times New Roman" w:hAnsi="Times New Roman" w:eastAsia="Times New Roman" w:cs="Times New Roman"/>
          <w:i/>
          <w:lang w:val="en-GB" w:eastAsia="ja-JP" w:bidi="ar-SA"/>
        </w:rPr>
        <w:t>interFreq-needForGap</w:t>
      </w:r>
      <w:r>
        <w:rPr>
          <w:rFonts w:ascii="Times New Roman" w:hAnsi="Times New Roman" w:eastAsia="Times New Roman" w:cs="Times New Roman"/>
          <w:lang w:val="en-GB" w:eastAsia="ja-JP" w:bidi="ar-SA"/>
        </w:rPr>
        <w:t xml:space="preserve"> and set the corresponding gap requirement information for each supported NR band;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needForInterruptionConfigNR</w:t>
      </w:r>
      <w:r>
        <w:rPr>
          <w:rFonts w:ascii="Times New Roman" w:hAnsi="Times New Roman" w:eastAsia="Times New Roman" w:cs="Times New Roman"/>
          <w:lang w:val="en-GB" w:eastAsia="ja-JP" w:bidi="ar-SA"/>
        </w:rPr>
        <w:t xml:space="preserve"> is enabled: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needForInterruptionInfoNR</w:t>
      </w:r>
      <w:r>
        <w:rPr>
          <w:rFonts w:ascii="Times New Roman" w:hAnsi="Times New Roman" w:eastAsia="Times New Roman" w:cs="Times New Roman"/>
          <w:lang w:val="en-GB" w:eastAsia="ja-JP" w:bidi="ar-SA"/>
        </w:rPr>
        <w:t xml:space="preserve"> and set the contents as follows:</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intraFreq-needForInterruption</w:t>
      </w:r>
      <w:r>
        <w:rPr>
          <w:rFonts w:ascii="Times New Roman" w:hAnsi="Times New Roman" w:eastAsia="Times New Roman" w:cs="Times New Roman"/>
          <w:lang w:val="en-GB" w:eastAsia="ja-JP" w:bidi="ar-SA"/>
        </w:rPr>
        <w:t xml:space="preserve"> with the same number of entries, and listed in the same order, as in </w:t>
      </w:r>
      <w:r>
        <w:rPr>
          <w:rFonts w:ascii="Times New Roman" w:hAnsi="Times New Roman" w:eastAsia="Times New Roman" w:cs="Times New Roman"/>
          <w:i/>
          <w:lang w:val="en-GB" w:eastAsia="ja-JP" w:bidi="ar-SA"/>
        </w:rPr>
        <w:t>intraFreq-needForGap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5&gt; for each entry in </w:t>
      </w:r>
      <w:r>
        <w:rPr>
          <w:rFonts w:ascii="Times New Roman" w:hAnsi="Times New Roman" w:eastAsia="Times New Roman" w:cs="Times New Roman"/>
          <w:i/>
          <w:iCs/>
          <w:lang w:val="en-GB" w:eastAsia="ja-JP" w:bidi="ar-SA"/>
        </w:rPr>
        <w:t>intraFreq-needForInterruption</w:t>
      </w:r>
      <w:r>
        <w:rPr>
          <w:rFonts w:ascii="Times New Roman" w:hAnsi="Times New Roman" w:eastAsia="Times New Roman" w:cs="Times New Roman"/>
          <w:lang w:val="en-GB" w:eastAsia="ja-JP" w:bidi="ar-SA"/>
        </w:rPr>
        <w:t xml:space="preserve">, include </w:t>
      </w:r>
      <w:r>
        <w:rPr>
          <w:rFonts w:ascii="Times New Roman" w:hAnsi="Times New Roman" w:eastAsia="Times New Roman" w:cs="Times New Roman"/>
          <w:i/>
          <w:iCs/>
          <w:lang w:val="en-GB" w:eastAsia="ja-JP" w:bidi="ar-SA"/>
        </w:rPr>
        <w:t>interruptionIndication</w:t>
      </w:r>
      <w:r>
        <w:rPr>
          <w:rFonts w:ascii="Times New Roman" w:hAnsi="Times New Roman" w:eastAsia="Times New Roman" w:cs="Times New Roman"/>
          <w:lang w:val="en-GB" w:eastAsia="ja-JP" w:bidi="ar-SA"/>
        </w:rPr>
        <w:t xml:space="preserve"> and set the interruption requirement information if the corresponding entry in </w:t>
      </w:r>
      <w:r>
        <w:rPr>
          <w:rFonts w:ascii="Times New Roman" w:hAnsi="Times New Roman" w:eastAsia="Times New Roman" w:cs="Times New Roman"/>
          <w:i/>
          <w:lang w:val="en-GB" w:eastAsia="ja-JP" w:bidi="ar-SA"/>
        </w:rPr>
        <w:t>intraFreq-needForGap</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iCs/>
          <w:lang w:val="en-GB" w:eastAsia="ja-JP" w:bidi="ar-SA"/>
        </w:rPr>
        <w:t>no-gap;</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 xml:space="preserve">interFreq-needForInterruption </w:t>
      </w:r>
      <w:r>
        <w:rPr>
          <w:rFonts w:ascii="Times New Roman" w:hAnsi="Times New Roman" w:eastAsia="Times New Roman" w:cs="Times New Roman"/>
          <w:lang w:val="en-GB" w:eastAsia="ja-JP" w:bidi="ar-SA"/>
        </w:rPr>
        <w:t xml:space="preserve">with the same number of entries, and listed in the same order, as in </w:t>
      </w:r>
      <w:r>
        <w:rPr>
          <w:rFonts w:ascii="Times New Roman" w:hAnsi="Times New Roman" w:eastAsia="Times New Roman" w:cs="Times New Roman"/>
          <w:i/>
          <w:lang w:val="en-GB" w:eastAsia="ja-JP" w:bidi="ar-SA"/>
        </w:rPr>
        <w:t>interFreq-needForGap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entry in </w:t>
      </w:r>
      <w:r>
        <w:rPr>
          <w:rFonts w:ascii="Times New Roman" w:hAnsi="Times New Roman" w:eastAsia="Times New Roman" w:cs="Times New Roman"/>
          <w:i/>
          <w:iCs/>
          <w:lang w:val="en-GB" w:eastAsia="ja-JP" w:bidi="ar-SA"/>
        </w:rPr>
        <w:t>interFreq-needForInterruption</w:t>
      </w:r>
      <w:r>
        <w:rPr>
          <w:rFonts w:ascii="Times New Roman" w:hAnsi="Times New Roman" w:eastAsia="Times New Roman" w:cs="Times New Roman"/>
          <w:lang w:val="en-GB" w:eastAsia="ja-JP" w:bidi="ar-SA"/>
        </w:rPr>
        <w:t xml:space="preserve">, include </w:t>
      </w:r>
      <w:r>
        <w:rPr>
          <w:rFonts w:ascii="Times New Roman" w:hAnsi="Times New Roman" w:eastAsia="Times New Roman" w:cs="Times New Roman"/>
          <w:i/>
          <w:iCs/>
          <w:lang w:val="en-GB" w:eastAsia="ja-JP" w:bidi="ar-SA"/>
        </w:rPr>
        <w:t xml:space="preserve">interruptionIndication </w:t>
      </w:r>
      <w:r>
        <w:rPr>
          <w:rFonts w:ascii="Times New Roman" w:hAnsi="Times New Roman" w:eastAsia="Times New Roman" w:cs="Times New Roman"/>
          <w:lang w:val="en-GB" w:eastAsia="ja-JP" w:bidi="ar-SA"/>
        </w:rPr>
        <w:t xml:space="preserve">and set the interruption requirement information if the corresponding entry in </w:t>
      </w:r>
      <w:r>
        <w:rPr>
          <w:rFonts w:ascii="Times New Roman" w:hAnsi="Times New Roman" w:eastAsia="Times New Roman" w:cs="Times New Roman"/>
          <w:i/>
          <w:lang w:val="en-GB" w:eastAsia="ja-JP" w:bidi="ar-SA"/>
        </w:rPr>
        <w:t>interFreq-needForGap</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iCs/>
          <w:lang w:val="en-GB" w:eastAsia="ja-JP" w:bidi="ar-SA"/>
        </w:rPr>
        <w:t>no-gap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the UE is configured to provide the measurement gap and NCSG requirement information of NR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NeedForGapNCSG-InfoNR</w:t>
      </w:r>
      <w:r>
        <w:rPr>
          <w:rFonts w:ascii="Times New Roman" w:hAnsi="Times New Roman" w:eastAsia="Times New Roman" w:cs="Times New Roman"/>
          <w:lang w:val="en-GB" w:eastAsia="ja-JP" w:bidi="ar-SA"/>
        </w:rPr>
        <w:t xml:space="preserve"> and set the contents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4&gt; include </w:t>
      </w:r>
      <w:r>
        <w:rPr>
          <w:rFonts w:ascii="Times New Roman" w:hAnsi="Times New Roman" w:eastAsia="Times New Roman" w:cs="Times New Roman"/>
          <w:i/>
          <w:lang w:val="en-GB" w:eastAsia="ja-JP" w:bidi="ar-SA"/>
        </w:rPr>
        <w:t>intraFreq-needForNCSG</w:t>
      </w:r>
      <w:r>
        <w:rPr>
          <w:rFonts w:ascii="Times New Roman" w:hAnsi="Times New Roman" w:eastAsia="Times New Roman" w:cs="Times New Roman"/>
          <w:lang w:val="en-GB" w:eastAsia="ja-JP" w:bidi="ar-SA"/>
        </w:rPr>
        <w:t xml:space="preserve"> and set the gap and NCSG requirement information of intra-frequency measurement for each NR serving 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requestedTargetBandFilterNCSG-NR</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supported NR band included in </w:t>
      </w:r>
      <w:r>
        <w:rPr>
          <w:rFonts w:ascii="Times New Roman" w:hAnsi="Times New Roman" w:eastAsia="Times New Roman" w:cs="Times New Roman"/>
          <w:i/>
          <w:lang w:val="en-GB" w:eastAsia="ja-JP" w:bidi="ar-SA"/>
        </w:rPr>
        <w:t>requestedTargetBandFilterNCSG-NR</w:t>
      </w:r>
      <w:r>
        <w:rPr>
          <w:rFonts w:ascii="Times New Roman" w:hAnsi="Times New Roman" w:eastAsia="Times New Roman" w:cs="Times New Roman"/>
          <w:lang w:val="en-GB" w:eastAsia="ja-JP" w:bidi="ar-SA"/>
        </w:rPr>
        <w:t xml:space="preserve">, include an entry in </w:t>
      </w:r>
      <w:r>
        <w:rPr>
          <w:rFonts w:ascii="Times New Roman" w:hAnsi="Times New Roman" w:eastAsia="Times New Roman" w:cs="Times New Roman"/>
          <w:i/>
          <w:lang w:val="en-GB" w:eastAsia="ja-JP" w:bidi="ar-SA"/>
        </w:rPr>
        <w:t>interFreq-needForNCSG</w:t>
      </w:r>
      <w:r>
        <w:rPr>
          <w:rFonts w:ascii="Times New Roman" w:hAnsi="Times New Roman" w:eastAsia="Times New Roman" w:cs="Times New Roman"/>
          <w:lang w:val="en-GB" w:eastAsia="ja-JP" w:bidi="ar-SA"/>
        </w:rPr>
        <w:t xml:space="preserve"> and set the NCSG requirement information for that band;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an entry for each supported NR band in </w:t>
      </w:r>
      <w:r>
        <w:rPr>
          <w:rFonts w:ascii="Times New Roman" w:hAnsi="Times New Roman" w:eastAsia="Times New Roman" w:cs="Times New Roman"/>
          <w:i/>
          <w:lang w:val="en-GB" w:eastAsia="ja-JP" w:bidi="ar-SA"/>
        </w:rPr>
        <w:t>interFreq-needForNCSG</w:t>
      </w:r>
      <w:r>
        <w:rPr>
          <w:rFonts w:ascii="Times New Roman" w:hAnsi="Times New Roman" w:eastAsia="Times New Roman" w:cs="Times New Roman"/>
          <w:lang w:val="en-GB" w:eastAsia="ja-JP" w:bidi="ar-SA"/>
        </w:rPr>
        <w:t xml:space="preserve"> and set the corresponding NCSG requirement information;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the UE is configured to provide the measurement gap and NCSG requirement information of E</w:t>
      </w:r>
      <w:r>
        <w:rPr>
          <w:rFonts w:ascii="Times New Roman" w:hAnsi="Times New Roman" w:eastAsia="Times New Roman" w:cs="Times New Roman"/>
          <w:lang w:val="en-GB" w:eastAsia="zh-CN" w:bidi="ar-SA"/>
        </w:rPr>
        <w:noBreakHyphen/>
      </w:r>
      <w:r>
        <w:rPr>
          <w:rFonts w:ascii="Times New Roman" w:hAnsi="Times New Roman" w:eastAsia="Times New Roman" w:cs="Times New Roman"/>
          <w:lang w:val="en-GB" w:eastAsia="zh-CN" w:bidi="ar-SA"/>
        </w:rPr>
        <w:t>UTRA target bands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NeedForGapNCSG-InfoEUTRA</w:t>
      </w:r>
      <w:r>
        <w:rPr>
          <w:rFonts w:ascii="Times New Roman" w:hAnsi="Times New Roman" w:eastAsia="Times New Roman" w:cs="Times New Roman"/>
          <w:lang w:val="en-GB" w:eastAsia="ja-JP" w:bidi="ar-SA"/>
        </w:rPr>
        <w:t xml:space="preserve"> and set the contents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requestedTargetBandFilterNCSG-EUTRA</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supported E-UTRA band included in </w:t>
      </w:r>
      <w:r>
        <w:rPr>
          <w:rFonts w:ascii="Times New Roman" w:hAnsi="Times New Roman" w:eastAsia="Times New Roman" w:cs="Times New Roman"/>
          <w:i/>
          <w:lang w:val="en-GB" w:eastAsia="ja-JP" w:bidi="ar-SA"/>
        </w:rPr>
        <w:t>requestedTargetBandFilterNCSG-EUTRA</w:t>
      </w:r>
      <w:r>
        <w:rPr>
          <w:rFonts w:ascii="Times New Roman" w:hAnsi="Times New Roman" w:eastAsia="Times New Roman" w:cs="Times New Roman"/>
          <w:lang w:val="en-GB" w:eastAsia="ja-JP" w:bidi="ar-SA"/>
        </w:rPr>
        <w:t xml:space="preserve">, include an entry in </w:t>
      </w:r>
      <w:r>
        <w:rPr>
          <w:rFonts w:ascii="Times New Roman" w:hAnsi="Times New Roman" w:eastAsia="Times New Roman" w:cs="Times New Roman"/>
          <w:i/>
          <w:lang w:val="en-GB" w:eastAsia="ja-JP" w:bidi="ar-SA"/>
        </w:rPr>
        <w:t>needForNCSG-EUTRA</w:t>
      </w:r>
      <w:r>
        <w:rPr>
          <w:rFonts w:ascii="Times New Roman" w:hAnsi="Times New Roman" w:eastAsia="Times New Roman" w:cs="Times New Roman"/>
          <w:lang w:val="en-GB" w:eastAsia="ja-JP" w:bidi="ar-SA"/>
        </w:rPr>
        <w:t xml:space="preserve"> and set the NCSG requirement information for that band;</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an entry for each supported E-UTRA band in </w:t>
      </w:r>
      <w:r>
        <w:rPr>
          <w:rFonts w:ascii="Times New Roman" w:hAnsi="Times New Roman" w:eastAsia="Times New Roman" w:cs="Times New Roman"/>
          <w:i/>
          <w:lang w:val="en-GB" w:eastAsia="ja-JP" w:bidi="ar-SA"/>
        </w:rPr>
        <w:t>needForNCSG-EUTRA</w:t>
      </w:r>
      <w:r>
        <w:rPr>
          <w:rFonts w:ascii="Times New Roman" w:hAnsi="Times New Roman" w:eastAsia="Times New Roman" w:cs="Times New Roman"/>
          <w:lang w:val="en-GB" w:eastAsia="ja-JP" w:bidi="ar-SA"/>
        </w:rPr>
        <w:t xml:space="preserve"> and set the corresponding NCSG requirement information;</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ja-JP" w:bidi="ar-SA"/>
        </w:rPr>
        <w:t>2&gt;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SIB1 contains </w:t>
      </w:r>
      <w:r>
        <w:rPr>
          <w:rFonts w:ascii="Times New Roman" w:hAnsi="Times New Roman" w:eastAsia="宋体" w:cs="Times New Roman"/>
          <w:i/>
          <w:lang w:val="en-GB" w:eastAsia="ja-JP" w:bidi="ar-SA"/>
        </w:rPr>
        <w:t>musim-CapRestrictionAllowed</w:t>
      </w:r>
      <w:r>
        <w:rPr>
          <w:rFonts w:ascii="Times New Roman" w:hAnsi="Times New Roman" w:eastAsia="宋体" w:cs="Times New Roman"/>
          <w:lang w:val="en-GB" w:eastAsia="ja-JP" w:bidi="ar-SA"/>
        </w:rPr>
        <w:t xml:space="preserve"> and the UE capability is restricted for MUSIM operation: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supported, include the </w:t>
      </w:r>
      <w:r>
        <w:rPr>
          <w:rFonts w:ascii="Times New Roman" w:hAnsi="Times New Roman" w:eastAsia="宋体" w:cs="Times New Roman"/>
          <w:i/>
          <w:lang w:val="en-GB" w:eastAsia="ja-JP" w:bidi="ar-SA"/>
        </w:rPr>
        <w:t xml:space="preserve">musim-CapRestrictionInd </w:t>
      </w:r>
      <w:r>
        <w:rPr>
          <w:rFonts w:ascii="Times New Roman" w:hAnsi="Times New Roman" w:eastAsia="宋体" w:cs="Times New Roman"/>
          <w:lang w:val="en-GB" w:eastAsia="ja-JP" w:bidi="ar-SA"/>
        </w:rPr>
        <w:t xml:space="preserve">in the </w:t>
      </w:r>
      <w:r>
        <w:rPr>
          <w:rFonts w:ascii="Times New Roman" w:hAnsi="Times New Roman" w:eastAsia="宋体" w:cs="Times New Roman"/>
          <w:i/>
          <w:lang w:val="en-GB" w:eastAsia="ja-JP" w:bidi="ar-SA"/>
        </w:rPr>
        <w:t>RRCResumeComplete</w:t>
      </w:r>
      <w:r>
        <w:rPr>
          <w:rFonts w:ascii="Times New Roman" w:hAnsi="Times New Roman" w:eastAsia="宋体" w:cs="Times New Roman"/>
          <w:lang w:val="en-GB" w:eastAsia="ja-JP" w:bidi="ar-SA"/>
        </w:rPr>
        <w:t xml:space="preserve"> message </w:t>
      </w:r>
      <w:r>
        <w:rPr>
          <w:rFonts w:ascii="Times New Roman" w:hAnsi="Times New Roman" w:eastAsia="Times New Roman" w:cs="Times New Roman"/>
          <w:lang w:val="en-GB" w:eastAsia="ja-JP" w:bidi="ar-SA"/>
        </w:rPr>
        <w:t>upon determining it has temporary capability restriction</w:t>
      </w:r>
      <w:r>
        <w:rPr>
          <w:rFonts w:ascii="Times New Roman" w:hAnsi="Times New Roman" w:eastAsia="宋体"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2&gt;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if the UE has flight path information available:</w:t>
      </w:r>
    </w:p>
    <w:p>
      <w:pPr>
        <w:overflowPunct w:val="0"/>
        <w:autoSpaceDE w:val="0"/>
        <w:autoSpaceDN w:val="0"/>
        <w:adjustRightInd w:val="0"/>
        <w:spacing w:after="180"/>
        <w:ind w:left="1135"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3&gt;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include </w:t>
      </w:r>
      <w:r>
        <w:rPr>
          <w:rFonts w:ascii="Times New Roman" w:hAnsi="Times New Roman" w:eastAsia="宋体" w:cs="Times New Roman"/>
          <w:i/>
          <w:iCs/>
          <w:lang w:val="en-GB" w:eastAsia="en-US" w:bidi="ar-SA"/>
        </w:rPr>
        <w:t>flightPathInfoAvailable</w:t>
      </w:r>
      <w:r>
        <w:rPr>
          <w:rFonts w:ascii="Times New Roman" w:hAnsi="Times New Roman" w:eastAsia="宋体" w:cs="Times New Roman"/>
          <w:lang w:val="en-GB" w:eastAsia="en-US"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RRCResumeComplete</w:t>
      </w:r>
      <w:r>
        <w:rPr>
          <w:rFonts w:ascii="Times New Roman" w:hAnsi="Times New Roman" w:eastAsia="Times New Roman" w:cs="Times New Roman"/>
          <w:lang w:val="en-GB" w:eastAsia="ja-JP" w:bidi="ar-SA"/>
        </w:rPr>
        <w:t xml:space="preserve"> message to lower layers for transmission;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procedure ends.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Network only configures at most one of </w:t>
      </w:r>
      <w:r>
        <w:rPr>
          <w:rFonts w:ascii="Times New Roman" w:hAnsi="Times New Roman" w:eastAsia="Times New Roman" w:cs="Times New Roman"/>
          <w:i/>
          <w:lang w:val="en-GB" w:eastAsia="ja-JP" w:bidi="ar-SA"/>
        </w:rPr>
        <w:t>reportUplinkTxDirectCurrent, reportUplinkTxDirectCurrentTwoCarrier</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reportUplinkTxDirectCurrentMoreCarrier</w:t>
      </w:r>
      <w:r>
        <w:rPr>
          <w:rFonts w:ascii="Times New Roman" w:hAnsi="Times New Roman" w:eastAsia="Times New Roman" w:cs="Times New Roman"/>
          <w:lang w:val="en-GB" w:eastAsia="ja-JP" w:bidi="ar-SA"/>
        </w:rPr>
        <w:t xml:space="preserve"> in one RRC message</w:t>
      </w:r>
      <w:r>
        <w:rPr>
          <w:rFonts w:ascii="Times New Roman" w:hAnsi="Times New Roman" w:eastAsia="Times New Roman" w:cs="Times New Roman"/>
          <w:i/>
          <w:lang w:val="en-GB" w:eastAsia="ja-JP" w:bidi="ar-SA"/>
        </w:rPr>
        <w:t>.</w:t>
      </w:r>
    </w:p>
    <w:p>
      <w:pPr>
        <w:spacing w:before="120" w:after="120"/>
      </w:pPr>
    </w:p>
    <w:p>
      <w:pPr>
        <w:spacing w:before="120" w:after="120"/>
      </w:pPr>
    </w:p>
    <w:p>
      <w:pPr>
        <w:spacing w:before="120" w:after="120"/>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i/>
          <w:sz w:val="24"/>
          <w:lang w:val="en-GB" w:eastAsia="ja-JP" w:bidi="ar-SA"/>
        </w:rPr>
      </w:pPr>
      <w:bookmarkStart w:id="16" w:name="_Toc156130248"/>
      <w:bookmarkStart w:id="17" w:name="_Toc60777125"/>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SIB1</w:t>
      </w:r>
      <w:bookmarkEnd w:id="16"/>
      <w:bookmarkEnd w:id="17"/>
    </w:p>
    <w:p>
      <w:pPr>
        <w:overflowPunct w:val="0"/>
        <w:autoSpaceDE w:val="0"/>
        <w:autoSpaceDN w:val="0"/>
        <w:adjustRightInd w:val="0"/>
        <w:spacing w:beforeLines="-2147483648" w:after="180" w:afterLines="-2147483648" w:line="240" w:lineRule="auto"/>
        <w:jc w:val="left"/>
        <w:textAlignment w:val="baseline"/>
        <w:rPr>
          <w:kern w:val="0"/>
          <w:lang w:val="en-GB" w:eastAsia="ja-JP"/>
        </w:rPr>
      </w:pPr>
      <w:r>
        <w:rPr>
          <w:i/>
          <w:kern w:val="0"/>
          <w:lang w:val="en-GB" w:eastAsia="ja-JP"/>
        </w:rPr>
        <w:t>SIB1</w:t>
      </w:r>
      <w:r>
        <w:rPr>
          <w:kern w:val="0"/>
          <w:lang w:val="en-GB" w:eastAsia="ja-JP"/>
        </w:rPr>
        <w:t xml:space="preserve"> contains information relevant when evaluating if a UE is allowed to access a cell and defines the scheduling of other system information.</w:t>
      </w:r>
      <w:r>
        <w:rPr>
          <w:i/>
          <w:kern w:val="0"/>
          <w:lang w:val="en-GB" w:eastAsia="ja-JP"/>
        </w:rPr>
        <w:t xml:space="preserve"> </w:t>
      </w:r>
      <w:r>
        <w:rPr>
          <w:kern w:val="0"/>
          <w:lang w:val="en-GB" w:eastAsia="ja-JP"/>
        </w:rPr>
        <w:t>It also contains radio resource configuration information that is common for all UEs and barring information applied to the unified access control.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Signalling radio bearer: N/A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RLC-SAP: TM</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Logical channels: BCCH</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Direction: Network to UE</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ja-JP" w:bidi="ar-SA"/>
        </w:rPr>
        <w:t xml:space="preserve">SIB1 </w:t>
      </w:r>
      <w:r>
        <w:rPr>
          <w:rFonts w:ascii="Arial" w:hAnsi="Arial" w:eastAsia="Times New Roman" w:cs="Times New Roman"/>
          <w:b/>
          <w:bCs/>
          <w:iCs/>
          <w:lang w:val="en-GB" w:eastAsia="ja-JP" w:bidi="ar-SA"/>
        </w:rPr>
        <w:t>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SIB1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cellSelectionInfo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q-RxLevMin                          Q-RxLevMin,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q-RxLevMinOffset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(1..8)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q-RxLevMinSUL                       Q-RxLevMin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q-QualMin                           Q-QualMin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q-QualMinOffset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(1..8)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Standalone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cellAccessRelatedInfo               CellAccessRelatedInfo,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connEstFailureControl               ConnEstFailureControl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si-SchedulingInfo                   SI-SchedulingInfo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servingCellConfigCommon             ServingCellConfigCommonSIB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ims-EmergencySupport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eCallOverIMS-Support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ue-TimersAndConstants               UE-TimersAndConstants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uac-BarringInfo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uac-BarringForCommon                UAC-BarringPerCatList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uac-BarringPerPLMN-List             UAC-BarringPerPLMN-List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uac-BarringInfoSetList              UAC-BarringInfoSetList,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uac-AccessCategory1-SelectionAssistanceInfo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plmnCommon                           UAC-AccessCategory1-SelectionAssistanceInfo,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individualPLMNList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(2..maxPLMN))</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UAC-AccessCategory1-SelectionAssistanceInfo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useFullResumeID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SIB1-v1610-IEs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SIB1-v1610-IEs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none"/>
          <w:lang w:val="en-GB" w:eastAsia="en-GB" w:bidi="ar-SA"/>
        </w:rPr>
        <w:t xml:space="preserve"> idleModeMeasurementsEUTRA-r16    </w:t>
      </w:r>
      <w:r>
        <w:rPr>
          <w:rFonts w:ascii="Courier New" w:hAnsi="Courier New" w:eastAsia="Times New Roman" w:cs="Times New Roman"/>
          <w:color w:val="993366"/>
          <w:sz w:val="16"/>
          <w:highlight w:val="none"/>
          <w:lang w:val="en-GB" w:eastAsia="en-GB" w:bidi="ar-SA"/>
        </w:rPr>
        <w:t>ENUMERATED</w:t>
      </w:r>
      <w:r>
        <w:rPr>
          <w:rFonts w:ascii="Courier New" w:hAnsi="Courier New" w:eastAsia="Times New Roman" w:cs="Times New Roman"/>
          <w:sz w:val="16"/>
          <w:highlight w:val="none"/>
          <w:lang w:val="en-GB" w:eastAsia="en-GB" w:bidi="ar-SA"/>
        </w:rPr>
        <w:t xml:space="preserve">{true}                                                   </w:t>
      </w:r>
      <w:r>
        <w:rPr>
          <w:rFonts w:ascii="Courier New" w:hAnsi="Courier New" w:eastAsia="Times New Roman" w:cs="Times New Roman"/>
          <w:color w:val="993366"/>
          <w:sz w:val="16"/>
          <w:highlight w:val="none"/>
          <w:lang w:val="en-GB" w:eastAsia="en-GB" w:bidi="ar-SA"/>
        </w:rPr>
        <w:t>OPTIONAL</w:t>
      </w:r>
      <w:r>
        <w:rPr>
          <w:rFonts w:ascii="Courier New" w:hAnsi="Courier New" w:eastAsia="Times New Roman" w:cs="Times New Roman"/>
          <w:sz w:val="16"/>
          <w:highlight w:val="none"/>
          <w:lang w:val="en-GB" w:eastAsia="en-GB" w:bidi="ar-SA"/>
        </w:rPr>
        <w:t xml:space="preserve">,  </w:t>
      </w:r>
      <w:r>
        <w:rPr>
          <w:rFonts w:ascii="Courier New" w:hAnsi="Courier New" w:eastAsia="Times New Roman" w:cs="Times New Roman"/>
          <w:color w:val="808080"/>
          <w:sz w:val="16"/>
          <w:highlight w:val="none"/>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en-GB" w:bidi="ar-SA"/>
        </w:rPr>
      </w:pPr>
      <w:r>
        <w:rPr>
          <w:rFonts w:ascii="Courier New" w:hAnsi="Courier New" w:eastAsia="Times New Roman" w:cs="Times New Roman"/>
          <w:sz w:val="16"/>
          <w:highlight w:val="none"/>
          <w:lang w:val="en-GB" w:eastAsia="en-GB" w:bidi="ar-SA"/>
        </w:rPr>
        <w:t xml:space="preserve">    idleModeMeasurementsNR-r16       </w:t>
      </w:r>
      <w:r>
        <w:rPr>
          <w:rFonts w:ascii="Courier New" w:hAnsi="Courier New" w:eastAsia="Times New Roman" w:cs="Times New Roman"/>
          <w:color w:val="993366"/>
          <w:sz w:val="16"/>
          <w:highlight w:val="none"/>
          <w:lang w:val="en-GB" w:eastAsia="en-GB" w:bidi="ar-SA"/>
        </w:rPr>
        <w:t>ENUMERATED</w:t>
      </w:r>
      <w:r>
        <w:rPr>
          <w:rFonts w:ascii="Courier New" w:hAnsi="Courier New" w:eastAsia="Times New Roman" w:cs="Times New Roman"/>
          <w:sz w:val="16"/>
          <w:highlight w:val="none"/>
          <w:lang w:val="en-GB" w:eastAsia="en-GB" w:bidi="ar-SA"/>
        </w:rPr>
        <w:t xml:space="preserve">{true}                                                   </w:t>
      </w:r>
      <w:r>
        <w:rPr>
          <w:rFonts w:ascii="Courier New" w:hAnsi="Courier New" w:eastAsia="Times New Roman" w:cs="Times New Roman"/>
          <w:color w:val="993366"/>
          <w:sz w:val="16"/>
          <w:highlight w:val="none"/>
          <w:lang w:val="en-GB" w:eastAsia="en-GB" w:bidi="ar-SA"/>
        </w:rPr>
        <w:t>OPTIONAL</w:t>
      </w:r>
      <w:r>
        <w:rPr>
          <w:rFonts w:ascii="Courier New" w:hAnsi="Courier New" w:eastAsia="Times New Roman" w:cs="Times New Roman"/>
          <w:sz w:val="16"/>
          <w:highlight w:val="none"/>
          <w:lang w:val="en-GB" w:eastAsia="en-GB" w:bidi="ar-SA"/>
        </w:rPr>
        <w:t xml:space="preserve">,  </w:t>
      </w:r>
      <w:r>
        <w:rPr>
          <w:rFonts w:ascii="Courier New" w:hAnsi="Courier New" w:eastAsia="Times New Roman" w:cs="Times New Roman"/>
          <w:color w:val="808080"/>
          <w:sz w:val="16"/>
          <w:highlight w:val="none"/>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posSI-SchedulingInfo-r16         PosSI-SchedulingInfo-r16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SIB1-v1630-IEs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SIB1-v1630-IEs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uac-BarringInfo-v1630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uac-AC1-SelectAssistInfo-r16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(2..maxPLMN))</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UAC-AC1-SelectAssistInfo-r16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SIB1-v1700-IEs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SIB1-v1700-IEs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hsdn-Cell-r17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uac-BarringInfo-v1700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uac-BarringInfoSetList-v1700         UAC-BarringInfoSetList-v1700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MINT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sdt</w:t>
      </w:r>
      <w:r>
        <w:rPr>
          <w:rFonts w:ascii="Courier New" w:hAnsi="Courier New" w:eastAsia="Times New Roman" w:cs="Times New Roman"/>
          <w:sz w:val="16"/>
          <w:lang w:val="en-GB" w:eastAsia="en-GB" w:bidi="ar-SA"/>
        </w:rPr>
        <w:t>-</w:t>
      </w:r>
      <w:r>
        <w:rPr>
          <w:rFonts w:ascii="Courier New" w:hAnsi="Courier New" w:eastAsia="宋体" w:cs="Times New Roman"/>
          <w:sz w:val="16"/>
          <w:lang w:val="en-GB" w:eastAsia="en-GB" w:bidi="ar-SA"/>
        </w:rPr>
        <w:t>ConfigCommon-r17</w:t>
      </w: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SDT</w:t>
      </w:r>
      <w:r>
        <w:rPr>
          <w:rFonts w:ascii="Courier New" w:hAnsi="Courier New" w:eastAsia="Times New Roman" w:cs="Times New Roman"/>
          <w:sz w:val="16"/>
          <w:lang w:val="en-GB" w:eastAsia="en-GB" w:bidi="ar-SA"/>
        </w:rPr>
        <w:t>-</w:t>
      </w:r>
      <w:r>
        <w:rPr>
          <w:rFonts w:ascii="Courier New" w:hAnsi="Courier New" w:eastAsia="宋体" w:cs="Times New Roman"/>
          <w:sz w:val="16"/>
          <w:lang w:val="en-GB" w:eastAsia="en-GB" w:bidi="ar-SA"/>
        </w:rPr>
        <w:t>ConfigCommonSIB-r17</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redCap-ConfigCommon-r17              RedCap-ConfigCommonSIB-r17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featurePriorities-r17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redCapPriority-r17           FeaturePriority-r17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slicingPriority-r17          FeaturePriority-r17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msg3-Repetitions-Priority-r17 FeaturePriority-r17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sdt-Priority-r17             FeaturePriority-r17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si-SchedulingInfo-v1700      SI-SchedulingInfo-v1700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hyperSFN-r17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eDRX-AllowedIdle-r17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eDRX-AllowedInactive-r17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EDRX-RC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intraFreqReselectionRedCap-r17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{allowed, notAllowed}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cellBarredNTN-r17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{barred, notBarred}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SIB1-v1740-IEs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SIB1-v1740-IEs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si-SchedulingInfo-v1740          SI-SchedulingInfo-v1740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SIB1-v1800-IEs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SIB1-v1800-IEs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ncr-Support-r18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mt-SDT-ConfigCommonSIB-r18       MT-</w:t>
      </w:r>
      <w:r>
        <w:rPr>
          <w:rFonts w:ascii="Courier New" w:hAnsi="Courier New" w:eastAsia="宋体" w:cs="Times New Roman"/>
          <w:sz w:val="16"/>
          <w:lang w:val="en-GB" w:eastAsia="en-GB" w:bidi="ar-SA"/>
        </w:rPr>
        <w:t>SDT</w:t>
      </w:r>
      <w:r>
        <w:rPr>
          <w:rFonts w:ascii="Courier New" w:hAnsi="Courier New" w:eastAsia="Times New Roman" w:cs="Times New Roman"/>
          <w:sz w:val="16"/>
          <w:lang w:val="en-GB" w:eastAsia="en-GB" w:bidi="ar-SA"/>
        </w:rPr>
        <w:t>-</w:t>
      </w:r>
      <w:r>
        <w:rPr>
          <w:rFonts w:ascii="Courier New" w:hAnsi="Courier New" w:eastAsia="宋体" w:cs="Times New Roman"/>
          <w:sz w:val="16"/>
          <w:lang w:val="en-GB" w:eastAsia="en-GB" w:bidi="ar-SA"/>
        </w:rPr>
        <w:t>ConfigCommonSIB-r18</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musim-CapRestrictionAllowed-r18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featurePriorities-v1800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msg1-Repetitions-Priority-r18    FeaturePriority-r17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eRedCapPriority-r18              FeaturePriority-r17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si-SchedulingInfo-v1800          SI-SchedulingInfo-v1800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cellBarred</w:t>
      </w:r>
      <w:r>
        <w:rPr>
          <w:rFonts w:ascii="Courier New" w:hAnsi="Courier New" w:eastAsia="宋体" w:cs="Times New Roman"/>
          <w:sz w:val="16"/>
          <w:lang w:val="en-GB" w:eastAsia="en-GB" w:bidi="ar-SA"/>
        </w:rPr>
        <w:t>ATG</w:t>
      </w:r>
      <w:r>
        <w:rPr>
          <w:rFonts w:ascii="Courier New" w:hAnsi="Courier New" w:eastAsia="Times New Roman" w:cs="Times New Roman"/>
          <w:sz w:val="16"/>
          <w:lang w:val="en-GB" w:eastAsia="en-GB" w:bidi="ar-SA"/>
        </w:rPr>
        <w:t>-r1</w:t>
      </w:r>
      <w:r>
        <w:rPr>
          <w:rFonts w:ascii="Courier New" w:hAnsi="Courier New" w:eastAsia="宋体" w:cs="Times New Roman"/>
          <w:sz w:val="16"/>
          <w:lang w:val="en-GB" w:eastAsia="en-GB" w:bidi="ar-SA"/>
        </w:rPr>
        <w:t>8</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{barred, notBarred}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cellBarredNES-r18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{notBarred}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mobileIAB-Cell-r18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eDRX-AllowedInactive-r18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EDRX-RC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intraFreqReselection-eRedCap-r18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{allowed, notAllowed}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nonServingCellMII-r18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w:t>
      </w:r>
      <w:ins w:id="219" w:author="ZTE" w:date="2024-02-13T18:20:00Z">
        <w:r>
          <w:rPr>
            <w:rFonts w:ascii="Courier New" w:hAnsi="Courier New" w:eastAsia="Times New Roman" w:cs="Times New Roman"/>
            <w:sz w:val="16"/>
            <w:lang w:val="en-GB" w:eastAsia="en-GB" w:bidi="ar-SA"/>
          </w:rPr>
          <w:t>SIB1-v18</w:t>
        </w:r>
      </w:ins>
      <w:ins w:id="220" w:author="ZTE" w:date="2024-02-13T18:20:03Z">
        <w:r>
          <w:rPr>
            <w:rFonts w:hint="eastAsia" w:ascii="Courier New" w:hAnsi="Courier New" w:eastAsia="宋体" w:cs="Times New Roman"/>
            <w:sz w:val="16"/>
            <w:lang w:val="en-US" w:eastAsia="zh-CN" w:bidi="ar-SA"/>
          </w:rPr>
          <w:t>1</w:t>
        </w:r>
      </w:ins>
      <w:ins w:id="221" w:author="ZTE" w:date="2024-02-13T18:20:00Z">
        <w:r>
          <w:rPr>
            <w:rFonts w:ascii="Courier New" w:hAnsi="Courier New" w:eastAsia="Times New Roman" w:cs="Times New Roman"/>
            <w:sz w:val="16"/>
            <w:lang w:val="en-GB" w:eastAsia="en-GB" w:bidi="ar-SA"/>
          </w:rPr>
          <w:t>0-IEs</w:t>
        </w:r>
      </w:ins>
      <w:del w:id="222" w:author="ZTE" w:date="2024-02-13T18:20:46Z">
        <w:r>
          <w:rPr>
            <w:rFonts w:ascii="Courier New" w:hAnsi="Courier New" w:eastAsia="Times New Roman" w:cs="Times New Roman"/>
            <w:color w:val="993366"/>
            <w:sz w:val="16"/>
            <w:lang w:val="en-GB" w:eastAsia="en-GB" w:bidi="ar-SA"/>
          </w:rPr>
          <w:delText>SEQUENCE</w:delText>
        </w:r>
      </w:del>
      <w:del w:id="223" w:author="ZTE" w:date="2024-02-13T18:20:46Z">
        <w:r>
          <w:rPr>
            <w:rFonts w:ascii="Courier New" w:hAnsi="Courier New" w:eastAsia="Times New Roman" w:cs="Times New Roman"/>
            <w:sz w:val="16"/>
            <w:lang w:val="en-GB" w:eastAsia="en-GB" w:bidi="ar-SA"/>
          </w:rPr>
          <w:delText xml:space="preserve"> {}</w:delText>
        </w:r>
      </w:del>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等线"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4" w:author="ZTE" w:date="2024-02-13T18:20:17Z"/>
          <w:rFonts w:ascii="Courier New" w:hAnsi="Courier New" w:eastAsia="Times New Roman" w:cs="Times New Roman"/>
          <w:sz w:val="16"/>
          <w:lang w:val="en-GB" w:eastAsia="en-GB" w:bidi="ar-SA"/>
        </w:rPr>
      </w:pPr>
      <w:ins w:id="225" w:author="ZTE" w:date="2024-02-13T18:20:17Z">
        <w:r>
          <w:rPr>
            <w:rFonts w:ascii="Courier New" w:hAnsi="Courier New" w:eastAsia="Times New Roman" w:cs="Times New Roman"/>
            <w:sz w:val="16"/>
            <w:lang w:val="en-GB" w:eastAsia="en-GB" w:bidi="ar-SA"/>
          </w:rPr>
          <w:t>SIB1-v1</w:t>
        </w:r>
      </w:ins>
      <w:ins w:id="226" w:author="ZTE" w:date="2024-02-13T18:20:21Z">
        <w:r>
          <w:rPr>
            <w:rFonts w:hint="eastAsia" w:ascii="Courier New" w:hAnsi="Courier New" w:eastAsia="宋体" w:cs="Times New Roman"/>
            <w:sz w:val="16"/>
            <w:lang w:val="en-US" w:eastAsia="zh-CN" w:bidi="ar-SA"/>
          </w:rPr>
          <w:t>8</w:t>
        </w:r>
      </w:ins>
      <w:ins w:id="227" w:author="ZTE" w:date="2024-02-13T18:20:23Z">
        <w:r>
          <w:rPr>
            <w:rFonts w:hint="eastAsia" w:ascii="Courier New" w:hAnsi="Courier New" w:eastAsia="宋体" w:cs="Times New Roman"/>
            <w:sz w:val="16"/>
            <w:lang w:val="en-US" w:eastAsia="zh-CN" w:bidi="ar-SA"/>
          </w:rPr>
          <w:t>1</w:t>
        </w:r>
      </w:ins>
      <w:ins w:id="228" w:author="ZTE" w:date="2024-02-13T18:20:17Z">
        <w:r>
          <w:rPr>
            <w:rFonts w:ascii="Courier New" w:hAnsi="Courier New" w:eastAsia="Times New Roman" w:cs="Times New Roman"/>
            <w:sz w:val="16"/>
            <w:lang w:val="en-GB" w:eastAsia="en-GB" w:bidi="ar-SA"/>
          </w:rPr>
          <w:t xml:space="preserve">0-IEs ::=               </w:t>
        </w:r>
      </w:ins>
      <w:ins w:id="229" w:author="ZTE" w:date="2024-02-13T18:20:17Z">
        <w:r>
          <w:rPr>
            <w:rFonts w:ascii="Courier New" w:hAnsi="Courier New" w:eastAsia="Times New Roman" w:cs="Times New Roman"/>
            <w:color w:val="993366"/>
            <w:sz w:val="16"/>
            <w:lang w:val="en-GB" w:eastAsia="en-GB" w:bidi="ar-SA"/>
          </w:rPr>
          <w:t>SEQUENCE</w:t>
        </w:r>
      </w:ins>
      <w:ins w:id="230" w:author="ZTE" w:date="2024-02-13T18:20:17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 w:author="ZTE" w:date="2024-02-13T18:20:17Z"/>
          <w:rFonts w:ascii="Courier New" w:hAnsi="Courier New" w:eastAsia="Times New Roman" w:cs="Times New Roman"/>
          <w:color w:val="808080"/>
          <w:sz w:val="16"/>
          <w:lang w:val="en-GB" w:eastAsia="en-GB" w:bidi="ar-SA"/>
        </w:rPr>
      </w:pPr>
      <w:ins w:id="232" w:author="ZTE" w:date="2024-02-13T18:20:17Z">
        <w:r>
          <w:rPr>
            <w:rFonts w:ascii="Courier New" w:hAnsi="Courier New" w:eastAsia="Times New Roman" w:cs="Times New Roman"/>
            <w:sz w:val="16"/>
            <w:lang w:val="en-GB" w:eastAsia="en-GB" w:bidi="ar-SA"/>
          </w:rPr>
          <w:t xml:space="preserve">    </w:t>
        </w:r>
      </w:ins>
      <w:ins w:id="233" w:author="ZTE" w:date="2024-02-13T18:21:25Z">
        <w:r>
          <w:rPr>
            <w:rFonts w:ascii="Courier New" w:hAnsi="Courier New"/>
            <w:sz w:val="16"/>
            <w:lang w:eastAsia="en-GB"/>
          </w:rPr>
          <w:t>measurementValidityDuration</w:t>
        </w:r>
      </w:ins>
      <w:ins w:id="234" w:author="ZTE" w:date="2024-02-13T18:21:25Z">
        <w:r>
          <w:rPr>
            <w:rFonts w:ascii="Courier New" w:hAnsi="Courier New"/>
            <w:sz w:val="16"/>
          </w:rPr>
          <w:t>-</w:t>
        </w:r>
      </w:ins>
      <w:ins w:id="235" w:author="ZTE" w:date="2024-02-13T18:22:18Z">
        <w:r>
          <w:rPr>
            <w:rFonts w:hint="eastAsia" w:ascii="Courier New" w:hAnsi="Courier New" w:eastAsia="宋体"/>
            <w:sz w:val="16"/>
            <w:lang w:val="en-US" w:eastAsia="zh-CN"/>
          </w:rPr>
          <w:t>v</w:t>
        </w:r>
      </w:ins>
      <w:ins w:id="236" w:author="ZTE" w:date="2024-02-13T18:21:25Z">
        <w:r>
          <w:rPr>
            <w:rFonts w:ascii="Courier New" w:hAnsi="Courier New"/>
            <w:sz w:val="16"/>
          </w:rPr>
          <w:t>18</w:t>
        </w:r>
      </w:ins>
      <w:ins w:id="237" w:author="ZTE" w:date="2024-02-13T18:22:20Z">
        <w:r>
          <w:rPr>
            <w:rFonts w:hint="eastAsia" w:ascii="Courier New" w:hAnsi="Courier New" w:eastAsia="宋体"/>
            <w:sz w:val="16"/>
            <w:lang w:val="en-US" w:eastAsia="zh-CN"/>
          </w:rPr>
          <w:t>10</w:t>
        </w:r>
      </w:ins>
      <w:ins w:id="238" w:author="ZTE" w:date="2024-02-13T18:21:25Z">
        <w:r>
          <w:rPr>
            <w:rFonts w:ascii="Courier New" w:hAnsi="Courier New"/>
            <w:sz w:val="16"/>
            <w:lang w:eastAsia="en-GB"/>
          </w:rPr>
          <w:tab/>
        </w:r>
      </w:ins>
      <w:ins w:id="239" w:author="ZTE" w:date="2024-02-13T18:21:25Z">
        <w:r>
          <w:rPr>
            <w:rFonts w:ascii="Courier New" w:hAnsi="Courier New"/>
            <w:sz w:val="16"/>
            <w:lang w:eastAsia="en-GB"/>
          </w:rPr>
          <w:tab/>
        </w:r>
      </w:ins>
      <w:ins w:id="240" w:author="ZTE" w:date="2024-02-13T18:28:00Z">
        <w:r>
          <w:rPr>
            <w:rFonts w:ascii="Courier New" w:hAnsi="Courier New"/>
            <w:color w:val="993366"/>
            <w:sz w:val="16"/>
            <w:lang w:eastAsia="en-GB"/>
          </w:rPr>
          <w:t>ENUMERATED</w:t>
        </w:r>
      </w:ins>
      <w:ins w:id="241" w:author="ZTE" w:date="2024-02-13T18:28:00Z">
        <w:r>
          <w:rPr>
            <w:rFonts w:ascii="Courier New" w:hAnsi="Courier New"/>
            <w:sz w:val="16"/>
            <w:lang w:eastAsia="en-GB"/>
          </w:rPr>
          <w:t xml:space="preserve"> {5s, 10s, 20s, 50s, 100s}</w:t>
        </w:r>
      </w:ins>
      <w:ins w:id="242" w:author="ZTE" w:date="2024-02-13T18:21:25Z">
        <w:r>
          <w:rPr>
            <w:rFonts w:ascii="Courier New" w:hAnsi="Courier New"/>
            <w:sz w:val="16"/>
            <w:lang w:eastAsia="en-GB"/>
          </w:rPr>
          <w:t xml:space="preserve">                                    OPTIONAL</w:t>
        </w:r>
      </w:ins>
      <w:ins w:id="243" w:author="ZTE" w:date="2024-02-13T18:21:46Z">
        <w:r>
          <w:rPr>
            <w:rFonts w:hint="eastAsia" w:ascii="Courier New" w:hAnsi="Courier New" w:eastAsia="宋体"/>
            <w:sz w:val="16"/>
            <w:lang w:val="en-US" w:eastAsia="zh-CN"/>
          </w:rPr>
          <w:t>,</w:t>
        </w:r>
      </w:ins>
      <w:ins w:id="244" w:author="ZTE" w:date="2024-02-13T18:21:25Z">
        <w:r>
          <w:rPr>
            <w:rFonts w:ascii="Courier New" w:hAnsi="Courier New"/>
            <w:sz w:val="16"/>
            <w:lang w:eastAsia="en-GB"/>
          </w:rPr>
          <w:t xml:space="preserve">      -- Need S</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 w:author="ZTE" w:date="2024-02-13T18:20:17Z"/>
          <w:rFonts w:ascii="Courier New" w:hAnsi="Courier New" w:eastAsia="Times New Roman" w:cs="Times New Roman"/>
          <w:sz w:val="16"/>
          <w:lang w:val="en-GB" w:eastAsia="en-GB" w:bidi="ar-SA"/>
        </w:rPr>
      </w:pPr>
      <w:ins w:id="246" w:author="ZTE" w:date="2024-02-13T18:20:17Z">
        <w:r>
          <w:rPr>
            <w:rFonts w:ascii="Courier New" w:hAnsi="Courier New" w:eastAsia="Times New Roman" w:cs="Times New Roman"/>
            <w:sz w:val="16"/>
            <w:lang w:val="en-GB" w:eastAsia="en-GB" w:bidi="ar-SA"/>
          </w:rPr>
          <w:t xml:space="preserve">    nonCriticalExtension             </w:t>
        </w:r>
      </w:ins>
      <w:ins w:id="247" w:author="ZTE" w:date="2024-02-13T18:20:51Z">
        <w:r>
          <w:rPr>
            <w:rFonts w:ascii="Courier New" w:hAnsi="Courier New" w:eastAsia="Times New Roman" w:cs="Times New Roman"/>
            <w:color w:val="993366"/>
            <w:sz w:val="16"/>
            <w:lang w:val="en-GB" w:eastAsia="en-GB" w:bidi="ar-SA"/>
          </w:rPr>
          <w:t>SEQUENCE</w:t>
        </w:r>
      </w:ins>
      <w:ins w:id="248" w:author="ZTE" w:date="2024-02-13T18:20:51Z">
        <w:r>
          <w:rPr>
            <w:rFonts w:ascii="Courier New" w:hAnsi="Courier New" w:eastAsia="Times New Roman" w:cs="Times New Roman"/>
            <w:sz w:val="16"/>
            <w:lang w:val="en-GB" w:eastAsia="en-GB" w:bidi="ar-SA"/>
          </w:rPr>
          <w:t xml:space="preserve"> {}</w:t>
        </w:r>
      </w:ins>
      <w:ins w:id="249" w:author="ZTE" w:date="2024-02-13T18:20:17Z">
        <w:r>
          <w:rPr>
            <w:rFonts w:ascii="Courier New" w:hAnsi="Courier New" w:eastAsia="Times New Roman" w:cs="Times New Roman"/>
            <w:sz w:val="16"/>
            <w:lang w:val="en-GB" w:eastAsia="en-GB" w:bidi="ar-SA"/>
          </w:rPr>
          <w:t xml:space="preserve">                                                     </w:t>
        </w:r>
      </w:ins>
      <w:ins w:id="250" w:author="ZTE" w:date="2024-02-13T18:20:17Z">
        <w:r>
          <w:rPr>
            <w:rFonts w:ascii="Courier New" w:hAnsi="Courier New" w:eastAsia="Times New Roman" w:cs="Times New Roman"/>
            <w:color w:val="993366"/>
            <w:sz w:val="16"/>
            <w:lang w:val="en-GB" w:eastAsia="en-GB" w:bidi="ar-SA"/>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 w:author="ZTE" w:date="2024-02-13T18:20:17Z"/>
          <w:rFonts w:ascii="Courier New" w:hAnsi="Courier New" w:eastAsia="Times New Roman" w:cs="Times New Roman"/>
          <w:sz w:val="16"/>
          <w:lang w:val="en-GB" w:eastAsia="en-GB" w:bidi="ar-SA"/>
        </w:rPr>
      </w:pPr>
      <w:ins w:id="252" w:author="ZTE" w:date="2024-02-13T18:20:17Z">
        <w:r>
          <w:rPr>
            <w:rFonts w:ascii="Courier New" w:hAnsi="Courier New" w:eastAsia="Times New Roman" w:cs="Times New Roman"/>
            <w:sz w:val="16"/>
            <w:lang w:val="en-GB" w:eastAsia="en-GB"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UAC-AccessCategory1-SelectionAssistanceInfo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{a, b, 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UAC-AC1-SelectAssistInfo-r16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{a, b, c, notConfigured}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SDT-ConfigCommonSIB-r17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sdt-RSRP-Threshold-r17               RSRP-Range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sdt-LogicalChannelSR-DelayTimer-r17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sf20, sf40, sf64, sf128, sf512, sf1024, sf2560, spare1}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sdt-DataVolumeThreshold-r17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{byte32, byte100, byte200, byte400, byte600, byte800, byte1000, byte2000, byte4000,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byte8000, byte9000, byte10000, byte12000, byte24000, byte48000, byte96000},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t319a-r17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ms100, ms200, ms300, ms400, ms600, ms1000, ms2000,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ms4000,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RedCap-ConfigCommonSIB-r17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halfDuplexRedCapAllowed-r17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cellBarredRedCap-r17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cellBarredRedCap1Rx-r17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{barred, notBarred},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cellBarredRedCap2Rx-r17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{barred, notBarred}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cellBarredRedCap-r18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cellBarred-eRedCap1Rx-r18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{barred, notBarred},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cellBarred-eRedCap2Rx-r18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{barred, notBarred}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FeaturePriority-r17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MT-SDT-ConfigCommonSIB-r18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sdt-RSRP-ThresholdMT-r18             RSRP-Range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sdt-LogicalChannelSR-DelayTimer-r18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sf20, sf40, sf64, sf128, sf512, sf1024, sf2560, spare1}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MT-SDT1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t319a-r18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ms100, ms200, ms300, ms400, ms600, ms1000, ms2000,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ms4000, spare7, spare6, spare5, spare4,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spare3, spare2, spare1}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MT-SDT2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TAG-SIB1-STOP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spacing w:beforeLines="-2147483648" w:after="180" w:afterLines="-2147483648" w:line="240" w:lineRule="auto"/>
        <w:jc w:val="left"/>
        <w:textAlignment w:val="baseline"/>
        <w:rPr>
          <w:kern w:val="0"/>
          <w:lang w:val="en-GB" w:eastAsia="ja-JP"/>
        </w:rPr>
      </w:pPr>
    </w:p>
    <w:tbl>
      <w:tblPr>
        <w:tblStyle w:val="2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SIB1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cellBarred</w:t>
            </w:r>
            <w:r>
              <w:rPr>
                <w:rFonts w:ascii="Arial" w:hAnsi="Arial" w:eastAsia="宋体" w:cs="Times New Roman"/>
                <w:b/>
                <w:bCs/>
                <w:i/>
                <w:iCs/>
                <w:sz w:val="18"/>
                <w:lang w:val="en-GB" w:eastAsia="zh-CN" w:bidi="ar-SA"/>
              </w:rPr>
              <w:t>ATG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lang w:val="en-GB" w:eastAsia="sv-SE" w:bidi="ar-SA"/>
              </w:rPr>
              <w:t xml:space="preserve">Value </w:t>
            </w:r>
            <w:r>
              <w:rPr>
                <w:rFonts w:ascii="Arial" w:hAnsi="Arial" w:eastAsia="Times New Roman" w:cs="Times New Roman"/>
                <w:i/>
                <w:iCs/>
                <w:sz w:val="18"/>
                <w:lang w:val="en-GB" w:eastAsia="sv-SE" w:bidi="ar-SA"/>
              </w:rPr>
              <w:t>barred</w:t>
            </w:r>
            <w:r>
              <w:rPr>
                <w:rFonts w:ascii="Arial" w:hAnsi="Arial" w:eastAsia="Times New Roman" w:cs="Times New Roman"/>
                <w:sz w:val="18"/>
                <w:lang w:val="en-GB" w:eastAsia="sv-SE" w:bidi="ar-SA"/>
              </w:rPr>
              <w:t xml:space="preserve"> means that the cell is barred for connectivity to ATG, as defined in TS 38.304 [20]. Value </w:t>
            </w:r>
            <w:r>
              <w:rPr>
                <w:rFonts w:ascii="Arial" w:hAnsi="Arial" w:eastAsia="Times New Roman" w:cs="Times New Roman"/>
                <w:i/>
                <w:iCs/>
                <w:sz w:val="18"/>
                <w:lang w:val="en-GB" w:eastAsia="sv-SE" w:bidi="ar-SA"/>
              </w:rPr>
              <w:t>notBarred</w:t>
            </w:r>
            <w:r>
              <w:rPr>
                <w:rFonts w:ascii="Arial" w:hAnsi="Arial" w:eastAsia="Times New Roman" w:cs="Times New Roman"/>
                <w:sz w:val="18"/>
                <w:lang w:val="en-GB" w:eastAsia="sv-SE" w:bidi="ar-SA"/>
              </w:rPr>
              <w:t xml:space="preserve"> means that the cell is allowed for connectivity to ATG. If not present, the UE considers the cell is not allowed for connectivity to ATG, as defined in TS 38.304 [20]. This field is only applicable to ATG-capable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cellBarred-eRedCap1Rx</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iCs/>
                <w:sz w:val="18"/>
                <w:szCs w:val="22"/>
                <w:lang w:val="en-GB" w:eastAsia="en-GB" w:bidi="ar-SA"/>
              </w:rPr>
              <w:t xml:space="preserve">Value </w:t>
            </w:r>
            <w:r>
              <w:rPr>
                <w:rFonts w:ascii="Arial" w:hAnsi="Arial" w:eastAsia="Times New Roman" w:cs="Times New Roman"/>
                <w:i/>
                <w:sz w:val="18"/>
                <w:szCs w:val="22"/>
                <w:lang w:val="en-GB" w:eastAsia="en-GB" w:bidi="ar-SA"/>
              </w:rPr>
              <w:t>barred</w:t>
            </w:r>
            <w:r>
              <w:rPr>
                <w:rFonts w:ascii="Arial" w:hAnsi="Arial" w:eastAsia="Times New Roman" w:cs="Times New Roman"/>
                <w:iCs/>
                <w:sz w:val="18"/>
                <w:szCs w:val="22"/>
                <w:lang w:val="en-GB" w:eastAsia="en-GB" w:bidi="ar-SA"/>
              </w:rPr>
              <w:t xml:space="preserve"> means that the cell is barred for an eRedCap UE with 1 Rx branch, </w:t>
            </w:r>
            <w:r>
              <w:rPr>
                <w:rFonts w:ascii="Arial" w:hAnsi="Arial" w:eastAsia="Times New Roman" w:cs="Times New Roman"/>
                <w:sz w:val="18"/>
                <w:szCs w:val="22"/>
                <w:lang w:val="en-GB" w:eastAsia="sv-SE" w:bidi="ar-SA"/>
              </w:rPr>
              <w:t xml:space="preserve">as defined </w:t>
            </w:r>
            <w:r>
              <w:rPr>
                <w:rFonts w:ascii="Arial" w:hAnsi="Arial" w:eastAsia="Times New Roman" w:cs="Times New Roman"/>
                <w:sz w:val="18"/>
                <w:szCs w:val="22"/>
                <w:lang w:val="en-GB" w:eastAsia="en-GB" w:bidi="ar-SA"/>
              </w:rPr>
              <w:t>in TS 38.304 [20]. This field is ignored by non-eRedCap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cellBarred-eRedCap2Rx</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iCs/>
                <w:sz w:val="18"/>
                <w:szCs w:val="22"/>
                <w:lang w:val="en-GB" w:eastAsia="en-GB" w:bidi="ar-SA"/>
              </w:rPr>
              <w:t xml:space="preserve">Value </w:t>
            </w:r>
            <w:r>
              <w:rPr>
                <w:rFonts w:ascii="Arial" w:hAnsi="Arial" w:eastAsia="Times New Roman" w:cs="Times New Roman"/>
                <w:i/>
                <w:sz w:val="18"/>
                <w:szCs w:val="22"/>
                <w:lang w:val="en-GB" w:eastAsia="en-GB" w:bidi="ar-SA"/>
              </w:rPr>
              <w:t>barred</w:t>
            </w:r>
            <w:r>
              <w:rPr>
                <w:rFonts w:ascii="Arial" w:hAnsi="Arial" w:eastAsia="Times New Roman" w:cs="Times New Roman"/>
                <w:iCs/>
                <w:sz w:val="18"/>
                <w:szCs w:val="22"/>
                <w:lang w:val="en-GB" w:eastAsia="en-GB" w:bidi="ar-SA"/>
              </w:rPr>
              <w:t xml:space="preserve"> means that the cell is barred for an eRedCap UE with 2 Rx branches, </w:t>
            </w:r>
            <w:r>
              <w:rPr>
                <w:rFonts w:ascii="Arial" w:hAnsi="Arial" w:eastAsia="Times New Roman" w:cs="Times New Roman"/>
                <w:sz w:val="18"/>
                <w:szCs w:val="22"/>
                <w:lang w:val="en-GB" w:eastAsia="sv-SE" w:bidi="ar-SA"/>
              </w:rPr>
              <w:t xml:space="preserve">as defined </w:t>
            </w:r>
            <w:r>
              <w:rPr>
                <w:rFonts w:ascii="Arial" w:hAnsi="Arial" w:eastAsia="Times New Roman" w:cs="Times New Roman"/>
                <w:sz w:val="18"/>
                <w:szCs w:val="22"/>
                <w:lang w:val="en-GB" w:eastAsia="en-GB" w:bidi="ar-SA"/>
              </w:rPr>
              <w:t>in TS 38.304 [20]. This field is ignored by non-eRedCap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cellBarredNES</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sz w:val="18"/>
                <w:lang w:val="en-GB" w:eastAsia="sv-SE" w:bidi="ar-SA"/>
              </w:rPr>
              <w:t>The presence of this field indicates that the cell is allowed for UEs supporting NES cell DTX/DRX.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cellBarredNTN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Value </w:t>
            </w:r>
            <w:r>
              <w:rPr>
                <w:rFonts w:ascii="Arial" w:hAnsi="Arial" w:eastAsia="Times New Roman" w:cs="Times New Roman"/>
                <w:i/>
                <w:iCs/>
                <w:sz w:val="18"/>
                <w:lang w:val="en-GB" w:eastAsia="sv-SE" w:bidi="ar-SA"/>
              </w:rPr>
              <w:t>barred</w:t>
            </w:r>
            <w:r>
              <w:rPr>
                <w:rFonts w:ascii="Arial" w:hAnsi="Arial" w:eastAsia="Times New Roman" w:cs="Times New Roman"/>
                <w:sz w:val="18"/>
                <w:lang w:val="en-GB" w:eastAsia="sv-SE" w:bidi="ar-SA"/>
              </w:rPr>
              <w:t xml:space="preserve"> means that the cell is barred for connectivity to NTN, as defined in TS 38.304 [20]. Value </w:t>
            </w:r>
            <w:r>
              <w:rPr>
                <w:rFonts w:ascii="Arial" w:hAnsi="Arial" w:eastAsia="Times New Roman" w:cs="Times New Roman"/>
                <w:i/>
                <w:iCs/>
                <w:sz w:val="18"/>
                <w:lang w:val="en-GB" w:eastAsia="sv-SE" w:bidi="ar-SA"/>
              </w:rPr>
              <w:t>notBarred</w:t>
            </w:r>
            <w:r>
              <w:rPr>
                <w:rFonts w:ascii="Arial" w:hAnsi="Arial" w:eastAsia="Times New Roman" w:cs="Times New Roman"/>
                <w:sz w:val="18"/>
                <w:lang w:val="en-GB" w:eastAsia="sv-SE" w:bidi="ar-SA"/>
              </w:rPr>
              <w:t xml:space="preserve"> means that the cell is allowed for connectivity to NTN. If not present, the UE considers the cell is not allowed for connectivity to NTN, as defined in TS 38.304 [20]. This field is only applicable to NTN-capable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cellBarredRedCap1Rx</w:t>
            </w:r>
          </w:p>
          <w:p>
            <w:pPr>
              <w:keepNext/>
              <w:keepLines/>
              <w:overflowPunct w:val="0"/>
              <w:autoSpaceDE w:val="0"/>
              <w:autoSpaceDN w:val="0"/>
              <w:adjustRightInd w:val="0"/>
              <w:spacing w:after="0"/>
              <w:textAlignment w:val="baseline"/>
              <w:rPr>
                <w:rFonts w:ascii="Arial" w:hAnsi="Arial" w:eastAsia="Times New Roman" w:cs="Times New Roman"/>
                <w:bCs/>
                <w:sz w:val="18"/>
                <w:szCs w:val="22"/>
                <w:lang w:val="en-GB" w:eastAsia="en-GB" w:bidi="ar-SA"/>
              </w:rPr>
            </w:pPr>
            <w:r>
              <w:rPr>
                <w:rFonts w:ascii="Arial" w:hAnsi="Arial" w:eastAsia="Times New Roman" w:cs="Times New Roman"/>
                <w:iCs/>
                <w:sz w:val="18"/>
                <w:szCs w:val="22"/>
                <w:lang w:val="en-GB" w:eastAsia="en-GB" w:bidi="ar-SA"/>
              </w:rPr>
              <w:t xml:space="preserve">Value </w:t>
            </w:r>
            <w:r>
              <w:rPr>
                <w:rFonts w:ascii="Arial" w:hAnsi="Arial" w:eastAsia="Times New Roman" w:cs="Times New Roman"/>
                <w:i/>
                <w:sz w:val="18"/>
                <w:szCs w:val="22"/>
                <w:lang w:val="en-GB" w:eastAsia="en-GB" w:bidi="ar-SA"/>
              </w:rPr>
              <w:t>barred</w:t>
            </w:r>
            <w:r>
              <w:rPr>
                <w:rFonts w:ascii="Arial" w:hAnsi="Arial" w:eastAsia="Times New Roman" w:cs="Times New Roman"/>
                <w:iCs/>
                <w:sz w:val="18"/>
                <w:szCs w:val="22"/>
                <w:lang w:val="en-GB" w:eastAsia="en-GB" w:bidi="ar-SA"/>
              </w:rPr>
              <w:t xml:space="preserve"> means that the cell is barred for a RedCap UE with 1 Rx branch, </w:t>
            </w:r>
            <w:r>
              <w:rPr>
                <w:rFonts w:ascii="Arial" w:hAnsi="Arial" w:eastAsia="Times New Roman" w:cs="Times New Roman"/>
                <w:sz w:val="18"/>
                <w:szCs w:val="22"/>
                <w:lang w:val="en-GB" w:eastAsia="sv-SE" w:bidi="ar-SA"/>
              </w:rPr>
              <w:t xml:space="preserve">as defined </w:t>
            </w:r>
            <w:r>
              <w:rPr>
                <w:rFonts w:ascii="Arial" w:hAnsi="Arial" w:eastAsia="Times New Roman" w:cs="Times New Roman"/>
                <w:sz w:val="18"/>
                <w:szCs w:val="22"/>
                <w:lang w:val="en-GB" w:eastAsia="en-GB" w:bidi="ar-SA"/>
              </w:rPr>
              <w:t>in TS 38.304 [20]. This field is ignored by non-RedCap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cellBarredRedCap2Rx</w:t>
            </w:r>
          </w:p>
          <w:p>
            <w:pPr>
              <w:keepNext/>
              <w:keepLines/>
              <w:overflowPunct w:val="0"/>
              <w:autoSpaceDE w:val="0"/>
              <w:autoSpaceDN w:val="0"/>
              <w:adjustRightInd w:val="0"/>
              <w:spacing w:after="0"/>
              <w:textAlignment w:val="baseline"/>
              <w:rPr>
                <w:rFonts w:ascii="Arial" w:hAnsi="Arial" w:eastAsia="Times New Roman" w:cs="Times New Roman"/>
                <w:bCs/>
                <w:sz w:val="18"/>
                <w:szCs w:val="22"/>
                <w:lang w:val="en-GB" w:eastAsia="en-GB" w:bidi="ar-SA"/>
              </w:rPr>
            </w:pPr>
            <w:r>
              <w:rPr>
                <w:rFonts w:ascii="Arial" w:hAnsi="Arial" w:eastAsia="Times New Roman" w:cs="Times New Roman"/>
                <w:iCs/>
                <w:sz w:val="18"/>
                <w:szCs w:val="22"/>
                <w:lang w:val="en-GB" w:eastAsia="en-GB" w:bidi="ar-SA"/>
              </w:rPr>
              <w:t xml:space="preserve">Value </w:t>
            </w:r>
            <w:r>
              <w:rPr>
                <w:rFonts w:ascii="Arial" w:hAnsi="Arial" w:eastAsia="Times New Roman" w:cs="Times New Roman"/>
                <w:i/>
                <w:sz w:val="18"/>
                <w:szCs w:val="22"/>
                <w:lang w:val="en-GB" w:eastAsia="en-GB" w:bidi="ar-SA"/>
              </w:rPr>
              <w:t>barred</w:t>
            </w:r>
            <w:r>
              <w:rPr>
                <w:rFonts w:ascii="Arial" w:hAnsi="Arial" w:eastAsia="Times New Roman" w:cs="Times New Roman"/>
                <w:iCs/>
                <w:sz w:val="18"/>
                <w:szCs w:val="22"/>
                <w:lang w:val="en-GB" w:eastAsia="en-GB" w:bidi="ar-SA"/>
              </w:rPr>
              <w:t xml:space="preserve"> means that the cell is barred for a RedCap UE with 2 Rx branches, </w:t>
            </w:r>
            <w:r>
              <w:rPr>
                <w:rFonts w:ascii="Arial" w:hAnsi="Arial" w:eastAsia="Times New Roman" w:cs="Times New Roman"/>
                <w:sz w:val="18"/>
                <w:szCs w:val="22"/>
                <w:lang w:val="en-GB" w:eastAsia="sv-SE" w:bidi="ar-SA"/>
              </w:rPr>
              <w:t xml:space="preserve">as defined </w:t>
            </w:r>
            <w:r>
              <w:rPr>
                <w:rFonts w:ascii="Arial" w:hAnsi="Arial" w:eastAsia="Times New Roman" w:cs="Times New Roman"/>
                <w:sz w:val="18"/>
                <w:szCs w:val="22"/>
                <w:lang w:val="en-GB" w:eastAsia="en-GB" w:bidi="ar-SA"/>
              </w:rPr>
              <w:t>in TS 38.304 [20]. This field is ignored by non-RedCap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cellSelectionInfo</w:t>
            </w:r>
          </w:p>
          <w:p>
            <w:pPr>
              <w:keepNext/>
              <w:keepLines/>
              <w:overflowPunct w:val="0"/>
              <w:autoSpaceDE w:val="0"/>
              <w:autoSpaceDN w:val="0"/>
              <w:adjustRightInd w:val="0"/>
              <w:spacing w:after="0"/>
              <w:textAlignment w:val="baseline"/>
              <w:rPr>
                <w:rFonts w:ascii="Arial" w:hAnsi="Arial" w:eastAsia="Times New Roman" w:cs="Times New Roman"/>
                <w:bCs/>
                <w:sz w:val="18"/>
                <w:szCs w:val="22"/>
                <w:lang w:val="en-GB" w:eastAsia="en-GB" w:bidi="ar-SA"/>
              </w:rPr>
            </w:pPr>
            <w:r>
              <w:rPr>
                <w:rFonts w:ascii="Arial" w:hAnsi="Arial" w:eastAsia="Times New Roman" w:cs="Times New Roman"/>
                <w:bCs/>
                <w:sz w:val="18"/>
                <w:szCs w:val="22"/>
                <w:lang w:val="en-GB" w:eastAsia="en-GB" w:bidi="ar-SA"/>
              </w:rPr>
              <w:t>Parameters for cell selection related to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eCallOverIMS-Support</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sz w:val="18"/>
                <w:szCs w:val="22"/>
                <w:lang w:val="en-GB" w:eastAsia="en-GB" w:bidi="ar-SA"/>
              </w:rPr>
              <w:t>Indicates whether the cell supports eCall over IMS services as defined in TS 23.501 [32]. If absent, eCall over IMS is not supported by the network in the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eDRX-AllowedIdle</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iCs/>
                <w:sz w:val="18"/>
                <w:szCs w:val="22"/>
                <w:lang w:val="en-GB" w:eastAsia="en-GB" w:bidi="ar-SA"/>
              </w:rPr>
              <w:t xml:space="preserve">The presence of this field indicates that extended DRX for CN paging is allowed in the cell for UEs in RRC_IDLE or RRC_INACTIVE. </w:t>
            </w:r>
            <w:r>
              <w:rPr>
                <w:rFonts w:ascii="Arial" w:hAnsi="Arial" w:eastAsia="Times New Roman" w:cs="Times New Roman"/>
                <w:sz w:val="18"/>
                <w:lang w:val="en-GB" w:eastAsia="en-GB" w:bidi="ar-SA"/>
              </w:rPr>
              <w:t xml:space="preserve">The UE shall stop using extended DRX for CN paging in RRC_IDLE or RRC_INACTIVE if </w:t>
            </w:r>
            <w:r>
              <w:rPr>
                <w:rFonts w:ascii="Arial" w:hAnsi="Arial" w:eastAsia="Times New Roman" w:cs="Times New Roman"/>
                <w:i/>
                <w:sz w:val="18"/>
                <w:lang w:val="en-GB" w:eastAsia="en-GB" w:bidi="ar-SA"/>
              </w:rPr>
              <w:t>eDRX-AllowedIdle</w:t>
            </w:r>
            <w:r>
              <w:rPr>
                <w:rFonts w:ascii="Arial" w:hAnsi="Arial" w:eastAsia="Times New Roman" w:cs="Times New Roman"/>
                <w:sz w:val="18"/>
                <w:lang w:val="en-GB" w:eastAsia="en-GB" w:bidi="ar-SA"/>
              </w:rPr>
              <w:t xml:space="preserve">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eDRX-AllowedInactive</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iCs/>
                <w:sz w:val="18"/>
                <w:szCs w:val="22"/>
                <w:lang w:val="en-GB" w:eastAsia="en-GB" w:bidi="ar-SA"/>
              </w:rPr>
              <w:t xml:space="preserve">The presence of </w:t>
            </w:r>
            <w:r>
              <w:rPr>
                <w:rFonts w:ascii="Arial" w:hAnsi="Arial" w:eastAsia="Times New Roman" w:cs="Times New Roman"/>
                <w:i/>
                <w:sz w:val="18"/>
                <w:szCs w:val="22"/>
                <w:lang w:val="en-GB" w:eastAsia="en-GB" w:bidi="ar-SA"/>
              </w:rPr>
              <w:t>eDRX-AllowedInactive-r17</w:t>
            </w:r>
            <w:r>
              <w:rPr>
                <w:rFonts w:ascii="Arial" w:hAnsi="Arial" w:eastAsia="Times New Roman" w:cs="Times New Roman"/>
                <w:iCs/>
                <w:sz w:val="18"/>
                <w:szCs w:val="22"/>
                <w:lang w:val="en-GB" w:eastAsia="en-GB" w:bidi="ar-SA"/>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Pr>
                <w:rFonts w:ascii="Arial" w:hAnsi="Arial" w:eastAsia="Times New Roman" w:cs="Times New Roman"/>
                <w:i/>
                <w:sz w:val="18"/>
                <w:szCs w:val="22"/>
                <w:lang w:val="en-GB" w:eastAsia="en-GB" w:bidi="ar-SA"/>
              </w:rPr>
              <w:t>eDRX-AllowedInactive-r17</w:t>
            </w:r>
            <w:r>
              <w:rPr>
                <w:rFonts w:ascii="Arial" w:hAnsi="Arial" w:eastAsia="Times New Roman" w:cs="Times New Roman"/>
                <w:iCs/>
                <w:sz w:val="18"/>
                <w:szCs w:val="22"/>
                <w:lang w:val="en-GB" w:eastAsia="en-GB" w:bidi="ar-SA"/>
              </w:rPr>
              <w:t xml:space="preserve"> is not present. The presence of </w:t>
            </w:r>
            <w:r>
              <w:rPr>
                <w:rFonts w:ascii="Arial" w:hAnsi="Arial" w:eastAsia="Times New Roman" w:cs="Times New Roman"/>
                <w:i/>
                <w:sz w:val="18"/>
                <w:szCs w:val="22"/>
                <w:lang w:val="en-GB" w:eastAsia="en-GB" w:bidi="ar-SA"/>
              </w:rPr>
              <w:t>eDRX-AllowedInactive-r18</w:t>
            </w:r>
            <w:r>
              <w:rPr>
                <w:rFonts w:ascii="Arial" w:hAnsi="Arial" w:eastAsia="Times New Roman" w:cs="Times New Roman"/>
                <w:iCs/>
                <w:sz w:val="18"/>
                <w:szCs w:val="22"/>
                <w:lang w:val="en-GB" w:eastAsia="en-GB" w:bidi="ar-SA"/>
              </w:rPr>
              <w:t xml:space="preserve"> indicates that extended DRX cycle longer than 10.24 s for RAN paging is allowed in the cell for UEs in RRC_INACTIVE. The UE shall stop using extended DRX cycle longer than 10.24 s for RAN paging in RRC_INACTIVE if </w:t>
            </w:r>
            <w:r>
              <w:rPr>
                <w:rFonts w:ascii="Arial" w:hAnsi="Arial" w:eastAsia="Times New Roman" w:cs="Times New Roman"/>
                <w:i/>
                <w:sz w:val="18"/>
                <w:szCs w:val="22"/>
                <w:lang w:val="en-GB" w:eastAsia="en-GB" w:bidi="ar-SA"/>
              </w:rPr>
              <w:t>eDRX-AllowedInactive-r18</w:t>
            </w:r>
            <w:r>
              <w:rPr>
                <w:rFonts w:ascii="Arial" w:hAnsi="Arial" w:eastAsia="Times New Roman" w:cs="Times New Roman"/>
                <w:iCs/>
                <w:sz w:val="18"/>
                <w:szCs w:val="22"/>
                <w:lang w:val="en-GB" w:eastAsia="en-GB" w:bidi="ar-SA"/>
              </w:rPr>
              <w:t xml:space="preserve">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featurePriorities</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ja-JP" w:bidi="ar-SA"/>
              </w:rPr>
              <w:t xml:space="preserve">Indicates priorities for features, such as (e)RedCap, Slicing, SDT, MSG1-Repetitions and MSG3-Repetitions for Coverage Enhancements. These priorities are used to determine which </w:t>
            </w:r>
            <w:r>
              <w:rPr>
                <w:rFonts w:ascii="Arial" w:hAnsi="Arial" w:eastAsia="Times New Roman" w:cs="Times New Roman"/>
                <w:i/>
                <w:iCs/>
                <w:sz w:val="18"/>
                <w:szCs w:val="22"/>
                <w:lang w:val="en-GB" w:eastAsia="ja-JP" w:bidi="ar-SA"/>
              </w:rPr>
              <w:t>FeatureCombinationPreambles</w:t>
            </w:r>
            <w:r>
              <w:rPr>
                <w:rFonts w:ascii="Arial" w:hAnsi="Arial" w:eastAsia="Times New Roman" w:cs="Times New Roman"/>
                <w:sz w:val="18"/>
                <w:szCs w:val="22"/>
                <w:lang w:val="en-GB" w:eastAsia="ja-JP" w:bidi="ar-SA"/>
              </w:rPr>
              <w:t xml:space="preserve"> the UE shall use when a feature maps to more than one </w:t>
            </w:r>
            <w:r>
              <w:rPr>
                <w:rFonts w:ascii="Arial" w:hAnsi="Arial" w:eastAsia="Times New Roman" w:cs="Times New Roman"/>
                <w:i/>
                <w:iCs/>
                <w:sz w:val="18"/>
                <w:szCs w:val="22"/>
                <w:lang w:val="en-GB" w:eastAsia="ja-JP" w:bidi="ar-SA"/>
              </w:rPr>
              <w:t>FeatureCombinationPreambles</w:t>
            </w:r>
            <w:r>
              <w:rPr>
                <w:rFonts w:ascii="Arial" w:hAnsi="Arial" w:eastAsia="Times New Roman" w:cs="Times New Roman"/>
                <w:sz w:val="18"/>
                <w:szCs w:val="22"/>
                <w:lang w:val="en-GB" w:eastAsia="ja-JP" w:bidi="ar-SA"/>
              </w:rPr>
              <w:t xml:space="preserve">, as specified in TS 38.321 [3]. A lower value means a higher priority. The network does not signal the same priority for more than one feature. The network signals a priority for all feature that map to at least one </w:t>
            </w:r>
            <w:r>
              <w:rPr>
                <w:rFonts w:ascii="Arial" w:hAnsi="Arial" w:eastAsia="Times New Roman" w:cs="Times New Roman"/>
                <w:i/>
                <w:iCs/>
                <w:sz w:val="18"/>
                <w:szCs w:val="22"/>
                <w:lang w:val="en-GB" w:eastAsia="ja-JP" w:bidi="ar-SA"/>
              </w:rPr>
              <w:t>FeatureCombinationPreambles</w:t>
            </w:r>
            <w:r>
              <w:rPr>
                <w:rFonts w:ascii="Arial" w:hAnsi="Arial" w:eastAsia="Times New Roman" w:cs="Times New Roman"/>
                <w:sz w:val="18"/>
                <w:szCs w:val="22"/>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halfDuplexRedCap-Allowed</w:t>
            </w:r>
          </w:p>
          <w:p>
            <w:pPr>
              <w:keepNext/>
              <w:keepLines/>
              <w:overflowPunct w:val="0"/>
              <w:autoSpaceDE w:val="0"/>
              <w:autoSpaceDN w:val="0"/>
              <w:adjustRightInd w:val="0"/>
              <w:spacing w:after="0"/>
              <w:textAlignment w:val="baseline"/>
              <w:rPr>
                <w:rFonts w:ascii="Arial" w:hAnsi="Arial" w:eastAsia="Times New Roman" w:cs="Times New Roman"/>
                <w:iCs/>
                <w:sz w:val="18"/>
                <w:szCs w:val="22"/>
                <w:lang w:val="en-GB" w:eastAsia="en-GB" w:bidi="ar-SA"/>
              </w:rPr>
            </w:pPr>
            <w:r>
              <w:rPr>
                <w:rFonts w:ascii="Arial" w:hAnsi="Arial" w:eastAsia="Times New Roman" w:cs="Times New Roman"/>
                <w:iCs/>
                <w:sz w:val="18"/>
                <w:szCs w:val="22"/>
                <w:lang w:val="en-GB" w:eastAsia="en-GB" w:bidi="ar-SA"/>
              </w:rPr>
              <w:t xml:space="preserve">The presence of this field indicates that the cell supports half-duplex FDD </w:t>
            </w:r>
            <w:r>
              <w:rPr>
                <w:rFonts w:ascii="Arial" w:hAnsi="Arial" w:eastAsia="Times New Roman" w:cs="Times New Roman"/>
                <w:sz w:val="18"/>
                <w:szCs w:val="22"/>
                <w:lang w:val="en-GB" w:eastAsia="ja-JP" w:bidi="ar-SA"/>
              </w:rPr>
              <w:t>(e)</w:t>
            </w:r>
            <w:r>
              <w:rPr>
                <w:rFonts w:ascii="Arial" w:hAnsi="Arial" w:eastAsia="Times New Roman" w:cs="Times New Roman"/>
                <w:iCs/>
                <w:sz w:val="18"/>
                <w:szCs w:val="22"/>
                <w:lang w:val="en-GB" w:eastAsia="en-GB" w:bidi="ar-SA"/>
              </w:rPr>
              <w:t>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zh-CN" w:bidi="ar-SA"/>
              </w:rPr>
              <w:t>hsdn-</w:t>
            </w:r>
            <w:r>
              <w:rPr>
                <w:rFonts w:ascii="Arial" w:hAnsi="Arial" w:eastAsia="Times New Roman" w:cs="Times New Roman"/>
                <w:b/>
                <w:i/>
                <w:sz w:val="18"/>
                <w:lang w:val="en-GB" w:eastAsia="en-GB" w:bidi="ar-SA"/>
              </w:rPr>
              <w:t>Cell</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sz w:val="18"/>
                <w:lang w:val="en-GB" w:eastAsia="ja-JP" w:bidi="ar-SA"/>
              </w:rPr>
              <w:t>This field indicates this is a HSDN cell as specified in TS 38.304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hyperSFN</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Cs/>
                <w:iCs/>
                <w:sz w:val="18"/>
                <w:szCs w:val="22"/>
                <w:lang w:val="en-GB" w:eastAsia="en-GB" w:bidi="ar-SA"/>
              </w:rPr>
              <w:t>Indicates hyper SFN which increments by one when the SFN wraps around. This field is excluded when determining changes in system information, i.e. changes of hyper SFN should not result in system information change notifications.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b/>
                <w:i/>
                <w:sz w:val="18"/>
                <w:lang w:val="en-GB" w:eastAsia="sv-SE" w:bidi="ar-SA"/>
              </w:rPr>
              <w:t>idleModeMeasurements</w:t>
            </w:r>
            <w:r>
              <w:rPr>
                <w:rFonts w:ascii="Arial" w:hAnsi="Arial" w:eastAsia="Times New Roman" w:cs="Times New Roman"/>
                <w:b/>
                <w:i/>
                <w:sz w:val="18"/>
                <w:lang w:val="en-GB" w:eastAsia="ja-JP" w:bidi="ar-SA"/>
              </w:rPr>
              <w:t>EUTRA</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sz w:val="18"/>
                <w:lang w:val="en-GB" w:eastAsia="ja-JP" w:bidi="ar-SA"/>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b/>
                <w:i/>
                <w:sz w:val="18"/>
                <w:lang w:val="en-GB" w:eastAsia="ja-JP" w:bidi="ar-SA"/>
              </w:rPr>
              <w:t>idleModeMeasurementsNR</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ja-JP" w:bidi="ar-SA"/>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ims-EmergencySupport</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sz w:val="18"/>
                <w:szCs w:val="22"/>
                <w:lang w:val="en-GB" w:eastAsia="en-GB" w:bidi="ar-SA"/>
              </w:rPr>
              <w:t>Indicates whether the cell supports IMS emergency bearer services for UEs in limited service mode. If absent, IMS emergency call is not supported by the network in the cell for UEs in limited service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ja-JP" w:bidi="ar-SA"/>
              </w:rPr>
              <w:t>intraFreqReselection-eRedCap</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sz w:val="18"/>
                <w:szCs w:val="22"/>
                <w:lang w:val="en-GB" w:eastAsia="sv-SE" w:bidi="ar-SA"/>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ja-JP" w:bidi="ar-SA"/>
              </w:rPr>
              <w:t>intraFreqReselectionRedCap</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sz w:val="18"/>
                <w:szCs w:val="22"/>
                <w:lang w:val="en-GB" w:eastAsia="sv-SE" w:bidi="ar-SA"/>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ZTE" w:date="2024-02-13T18:29:02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4" w:author="ZTE" w:date="2024-02-13T18:29:09Z"/>
                <w:rFonts w:ascii="Arial" w:hAnsi="Arial" w:eastAsia="Times New Roman" w:cs="Times New Roman"/>
                <w:b/>
                <w:bCs/>
                <w:i/>
                <w:iCs/>
                <w:sz w:val="18"/>
                <w:lang w:val="en-GB" w:eastAsia="zh-CN" w:bidi="ar-SA"/>
              </w:rPr>
            </w:pPr>
            <w:ins w:id="255" w:author="ZTE" w:date="2024-02-13T18:29:23Z">
              <w:r>
                <w:rPr>
                  <w:rFonts w:hint="eastAsia" w:ascii="Arial" w:hAnsi="Arial"/>
                  <w:b/>
                  <w:bCs/>
                  <w:i/>
                  <w:iCs/>
                  <w:sz w:val="18"/>
                  <w:lang w:val="en-GB"/>
                </w:rPr>
                <w:t>measurementValidityDuration</w:t>
              </w:r>
            </w:ins>
          </w:p>
          <w:p>
            <w:pPr>
              <w:keepNext/>
              <w:keepLines/>
              <w:overflowPunct w:val="0"/>
              <w:autoSpaceDE w:val="0"/>
              <w:autoSpaceDN w:val="0"/>
              <w:adjustRightInd w:val="0"/>
              <w:spacing w:after="0"/>
              <w:textAlignment w:val="baseline"/>
              <w:rPr>
                <w:ins w:id="256" w:author="ZTE" w:date="2024-02-13T18:29:02Z"/>
                <w:rFonts w:ascii="Arial" w:hAnsi="Arial" w:eastAsia="Times New Roman" w:cs="Times New Roman"/>
                <w:sz w:val="18"/>
                <w:szCs w:val="22"/>
                <w:lang w:val="en-GB" w:eastAsia="sv-SE" w:bidi="ar-SA"/>
              </w:rPr>
            </w:pPr>
            <w:ins w:id="257" w:author="ZTE" w:date="2024-02-13T18:29:42Z">
              <w:r>
                <w:rPr>
                  <w:rFonts w:hint="eastAsia" w:ascii="Arial" w:hAnsi="Arial"/>
                  <w:sz w:val="18"/>
                  <w:lang w:val="en-GB" w:eastAsia="sv-SE"/>
                </w:rPr>
                <w:t xml:space="preserve">Indicates time values for UE to determine whether idle/inactive measurements are valid as defined in TS 38.133[14]. Value 5s correspond to 5 seconds, value 10s correspond to 10 seconds and so 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mobileIAB-Cell</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sz w:val="18"/>
                <w:lang w:val="en-GB" w:eastAsia="sv-SE" w:bidi="ar-SA"/>
              </w:rPr>
              <w:t>The presence of this field indicates that this is a mobile IAB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ja-JP" w:bidi="ar-SA"/>
              </w:rPr>
            </w:pPr>
            <w:r>
              <w:rPr>
                <w:rFonts w:ascii="Arial" w:hAnsi="Arial" w:eastAsia="Times New Roman" w:cs="Times New Roman"/>
                <w:b/>
                <w:i/>
                <w:sz w:val="18"/>
                <w:lang w:val="en-GB" w:eastAsia="ja-JP" w:bidi="ar-SA"/>
              </w:rPr>
              <w:t>musim-CapRestrictionAllowed</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ja-JP" w:bidi="ar-SA"/>
              </w:rPr>
            </w:pPr>
            <w:r>
              <w:rPr>
                <w:rFonts w:ascii="Arial" w:hAnsi="Arial" w:eastAsia="Times New Roman" w:cs="Times New Roman"/>
                <w:bCs/>
                <w:iCs/>
                <w:sz w:val="18"/>
                <w:lang w:val="en-GB" w:eastAsia="ja-JP" w:bidi="ar-SA"/>
              </w:rPr>
              <w:t xml:space="preserve">Indicates the UE is allowed to send the </w:t>
            </w:r>
            <w:r>
              <w:rPr>
                <w:rFonts w:ascii="Arial" w:hAnsi="Arial" w:eastAsia="Times New Roman" w:cs="Times New Roman"/>
                <w:bCs/>
                <w:i/>
                <w:sz w:val="18"/>
                <w:lang w:val="en-GB" w:eastAsia="ja-JP" w:bidi="ar-SA"/>
              </w:rPr>
              <w:t>musim-CapRestrictionInd</w:t>
            </w:r>
            <w:r>
              <w:rPr>
                <w:rFonts w:ascii="Arial" w:hAnsi="Arial" w:eastAsia="Times New Roman" w:cs="Times New Roman"/>
                <w:bCs/>
                <w:iCs/>
                <w:sz w:val="18"/>
                <w:lang w:val="en-GB" w:eastAsia="ja-JP" w:bidi="ar-SA"/>
              </w:rPr>
              <w:t xml:space="preserve"> in </w:t>
            </w:r>
            <w:r>
              <w:rPr>
                <w:rFonts w:ascii="Arial" w:hAnsi="Arial" w:eastAsia="Times New Roman" w:cs="Times New Roman"/>
                <w:bCs/>
                <w:i/>
                <w:sz w:val="18"/>
                <w:lang w:val="en-GB" w:eastAsia="ja-JP" w:bidi="ar-SA"/>
              </w:rPr>
              <w:t>RRCSetupComplete</w:t>
            </w:r>
            <w:r>
              <w:rPr>
                <w:rFonts w:ascii="Arial" w:hAnsi="Arial" w:eastAsia="Times New Roman" w:cs="Times New Roman"/>
                <w:bCs/>
                <w:iCs/>
                <w:sz w:val="18"/>
                <w:lang w:val="en-GB" w:eastAsia="ja-JP" w:bidi="ar-SA"/>
              </w:rPr>
              <w:t xml:space="preserve"> and </w:t>
            </w:r>
            <w:r>
              <w:rPr>
                <w:rFonts w:ascii="Arial" w:hAnsi="Arial" w:eastAsia="Times New Roman" w:cs="Times New Roman"/>
                <w:bCs/>
                <w:i/>
                <w:sz w:val="18"/>
                <w:lang w:val="en-GB" w:eastAsia="ja-JP" w:bidi="ar-SA"/>
              </w:rPr>
              <w:t>RRCResumeComplete</w:t>
            </w:r>
            <w:r>
              <w:rPr>
                <w:rFonts w:ascii="Arial" w:hAnsi="Arial" w:eastAsia="Times New Roman" w:cs="Times New Roman"/>
                <w:bCs/>
                <w:iCs/>
                <w:sz w:val="18"/>
                <w:lang w:val="en-GB" w:eastAsia="ja-JP" w:bidi="ar-SA"/>
              </w:rPr>
              <w:t xml:space="preserve">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ncr-Support</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sz w:val="18"/>
                <w:lang w:val="en-GB" w:eastAsia="sv-SE" w:bidi="ar-SA"/>
              </w:rPr>
              <w:t>This field combines both the support of NCR and the cell status for NCR. If the field is present, the cell supports NCR and the cell is also considered as a candidate</w:t>
            </w:r>
            <w:r>
              <w:rPr>
                <w:rFonts w:ascii="Arial" w:hAnsi="Arial" w:eastAsia="Times New Roman" w:cs="Times New Roman"/>
                <w:sz w:val="18"/>
                <w:lang w:val="en-GB" w:eastAsia="ja-JP" w:bidi="ar-SA"/>
              </w:rPr>
              <w:t xml:space="preserve"> for cell (re)selection</w:t>
            </w:r>
            <w:r>
              <w:rPr>
                <w:rFonts w:ascii="Arial" w:hAnsi="Arial" w:eastAsia="Times New Roman" w:cs="Times New Roman"/>
                <w:sz w:val="18"/>
                <w:lang w:val="en-GB" w:eastAsia="sv-SE" w:bidi="ar-SA"/>
              </w:rPr>
              <w:t xml:space="preserve"> for NCR-node; if the field is absent, the cell does not support NCR and/or the cell is barred for NCR-node.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nonServingCellMII</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Arial"/>
                <w:sz w:val="18"/>
                <w:szCs w:val="18"/>
                <w:lang w:val="en-GB" w:eastAsia="sv-SE" w:bidi="ar-SA"/>
              </w:rPr>
              <w:t xml:space="preserve">Indicates whether the </w:t>
            </w:r>
            <w:r>
              <w:rPr>
                <w:rFonts w:ascii="Arial" w:hAnsi="Arial" w:eastAsia="Times New Roman" w:cs="Arial"/>
                <w:i/>
                <w:iCs/>
                <w:sz w:val="18"/>
                <w:szCs w:val="18"/>
                <w:lang w:val="en-GB" w:eastAsia="ja-JP" w:bidi="ar-SA"/>
              </w:rPr>
              <w:t>MBSInterestIndication</w:t>
            </w:r>
            <w:r>
              <w:rPr>
                <w:rFonts w:ascii="Arial" w:hAnsi="Arial" w:eastAsia="Times New Roman" w:cs="Arial"/>
                <w:sz w:val="18"/>
                <w:szCs w:val="18"/>
                <w:lang w:val="en-GB" w:eastAsia="ja-JP" w:bidi="ar-SA"/>
              </w:rPr>
              <w:t xml:space="preserve"> message</w:t>
            </w:r>
            <w:r>
              <w:rPr>
                <w:rFonts w:ascii="Arial" w:hAnsi="Arial" w:eastAsia="Times New Roman" w:cs="Arial"/>
                <w:sz w:val="18"/>
                <w:szCs w:val="18"/>
                <w:lang w:val="en-GB" w:eastAsia="sv-SE" w:bidi="ar-SA"/>
              </w:rPr>
              <w:t xml:space="preserve"> for MBS broadcast reception on a non-serving cell is allowed to be transmitted to the serving gNB</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q-QualMin</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sz w:val="18"/>
                <w:szCs w:val="22"/>
                <w:lang w:val="en-GB" w:eastAsia="en-GB" w:bidi="ar-SA"/>
              </w:rPr>
              <w:t>Parameter "Q</w:t>
            </w:r>
            <w:r>
              <w:rPr>
                <w:rFonts w:ascii="Arial" w:hAnsi="Arial" w:eastAsia="Times New Roman" w:cs="Times New Roman"/>
                <w:sz w:val="18"/>
                <w:szCs w:val="22"/>
                <w:vertAlign w:val="subscript"/>
                <w:lang w:val="en-GB" w:eastAsia="en-GB" w:bidi="ar-SA"/>
              </w:rPr>
              <w:t>qualmin</w:t>
            </w:r>
            <w:r>
              <w:rPr>
                <w:rFonts w:ascii="Arial" w:hAnsi="Arial" w:eastAsia="Times New Roman" w:cs="Times New Roman"/>
                <w:sz w:val="18"/>
                <w:szCs w:val="22"/>
                <w:lang w:val="en-GB" w:eastAsia="en-GB" w:bidi="ar-SA"/>
              </w:rPr>
              <w:t>" in TS 38.304 [20], applicable for serving cell. If the field is absent, the UE applies the (default) value of negative infinity for Q</w:t>
            </w:r>
            <w:r>
              <w:rPr>
                <w:rFonts w:ascii="Arial" w:hAnsi="Arial" w:eastAsia="Times New Roman" w:cs="Times New Roman"/>
                <w:sz w:val="18"/>
                <w:szCs w:val="22"/>
                <w:vertAlign w:val="subscript"/>
                <w:lang w:val="en-GB" w:eastAsia="en-GB" w:bidi="ar-SA"/>
              </w:rPr>
              <w:t>qualmin</w:t>
            </w:r>
            <w:r>
              <w:rPr>
                <w:rFonts w:ascii="Arial" w:hAnsi="Arial" w:eastAsia="Times New Roman" w:cs="Times New Roman"/>
                <w:sz w:val="18"/>
                <w:szCs w:val="22"/>
                <w:lang w:val="en-GB" w:eastAsia="en-GB"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q-QualMinOffset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en-GB" w:bidi="ar-SA"/>
              </w:rPr>
              <w:t>Parameter "Q</w:t>
            </w:r>
            <w:r>
              <w:rPr>
                <w:rFonts w:ascii="Arial" w:hAnsi="Arial" w:eastAsia="Times New Roman" w:cs="Times New Roman"/>
                <w:sz w:val="18"/>
                <w:vertAlign w:val="subscript"/>
                <w:lang w:val="en-GB" w:eastAsia="en-GB" w:bidi="ar-SA"/>
              </w:rPr>
              <w:t>qualminoffset</w:t>
            </w:r>
            <w:r>
              <w:rPr>
                <w:rFonts w:ascii="Arial" w:hAnsi="Arial" w:eastAsia="Times New Roman" w:cs="Times New Roman"/>
                <w:sz w:val="18"/>
                <w:lang w:val="en-GB" w:eastAsia="en-GB" w:bidi="ar-SA"/>
              </w:rPr>
              <w:t>" in TS 38.304 [20]. Actual value Q</w:t>
            </w:r>
            <w:r>
              <w:rPr>
                <w:rFonts w:ascii="Arial" w:hAnsi="Arial" w:eastAsia="Times New Roman" w:cs="Times New Roman"/>
                <w:sz w:val="18"/>
                <w:vertAlign w:val="subscript"/>
                <w:lang w:val="en-GB" w:eastAsia="en-GB" w:bidi="ar-SA"/>
              </w:rPr>
              <w:t>qualminoffset</w:t>
            </w:r>
            <w:r>
              <w:rPr>
                <w:rFonts w:ascii="Arial" w:hAnsi="Arial" w:eastAsia="Times New Roman" w:cs="Times New Roman"/>
                <w:sz w:val="18"/>
                <w:lang w:val="en-GB" w:eastAsia="en-GB" w:bidi="ar-SA"/>
              </w:rPr>
              <w:t xml:space="preserve"> = field value [dB]. If the field is </w:t>
            </w:r>
            <w:r>
              <w:rPr>
                <w:rFonts w:ascii="Arial" w:hAnsi="Arial" w:eastAsia="Times New Roman" w:cs="Times New Roman"/>
                <w:sz w:val="18"/>
                <w:szCs w:val="22"/>
                <w:lang w:val="en-GB" w:eastAsia="en-GB" w:bidi="ar-SA"/>
              </w:rPr>
              <w:t>absent</w:t>
            </w:r>
            <w:r>
              <w:rPr>
                <w:rFonts w:ascii="Arial" w:hAnsi="Arial" w:eastAsia="Times New Roman" w:cs="Times New Roman"/>
                <w:sz w:val="18"/>
                <w:lang w:val="en-GB" w:eastAsia="en-GB" w:bidi="ar-SA"/>
              </w:rPr>
              <w:t>, the UE applies the (default) value of 0 dB for Q</w:t>
            </w:r>
            <w:r>
              <w:rPr>
                <w:rFonts w:ascii="Arial" w:hAnsi="Arial" w:eastAsia="Times New Roman" w:cs="Times New Roman"/>
                <w:sz w:val="18"/>
                <w:vertAlign w:val="subscript"/>
                <w:lang w:val="en-GB" w:eastAsia="en-GB" w:bidi="ar-SA"/>
              </w:rPr>
              <w:t>qualminoffset</w:t>
            </w:r>
            <w:r>
              <w:rPr>
                <w:rFonts w:ascii="Arial" w:hAnsi="Arial" w:eastAsia="Times New Roman" w:cs="Times New Roman"/>
                <w:sz w:val="18"/>
                <w:lang w:val="en-GB" w:eastAsia="en-GB" w:bidi="ar-SA"/>
              </w:rPr>
              <w:t>.</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Affects the minimum required quality level in the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q-RxLevMin</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sz w:val="18"/>
                <w:szCs w:val="22"/>
                <w:lang w:val="en-GB" w:eastAsia="en-GB" w:bidi="ar-SA"/>
              </w:rPr>
              <w:t>Parameter "Q</w:t>
            </w:r>
            <w:r>
              <w:rPr>
                <w:rFonts w:ascii="Arial" w:hAnsi="Arial" w:eastAsia="Times New Roman" w:cs="Times New Roman"/>
                <w:sz w:val="18"/>
                <w:szCs w:val="22"/>
                <w:vertAlign w:val="subscript"/>
                <w:lang w:val="en-GB" w:eastAsia="en-GB" w:bidi="ar-SA"/>
              </w:rPr>
              <w:t>rxlevmin</w:t>
            </w:r>
            <w:r>
              <w:rPr>
                <w:rFonts w:ascii="Arial" w:hAnsi="Arial" w:eastAsia="Times New Roman" w:cs="Times New Roman"/>
                <w:sz w:val="18"/>
                <w:szCs w:val="22"/>
                <w:lang w:val="en-GB" w:eastAsia="en-GB" w:bidi="ar-SA"/>
              </w:rPr>
              <w:t>" in TS 38.304 [20], applicable for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q-RxLevMinOffset</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sz w:val="18"/>
                <w:lang w:val="en-GB" w:eastAsia="en-GB" w:bidi="ar-SA"/>
              </w:rPr>
              <w:t>Parameter "Q</w:t>
            </w:r>
            <w:r>
              <w:rPr>
                <w:rFonts w:ascii="Arial" w:hAnsi="Arial" w:eastAsia="Times New Roman" w:cs="Times New Roman"/>
                <w:sz w:val="18"/>
                <w:vertAlign w:val="subscript"/>
                <w:lang w:val="en-GB" w:eastAsia="en-GB" w:bidi="ar-SA"/>
              </w:rPr>
              <w:t>rxlevminoffset</w:t>
            </w:r>
            <w:r>
              <w:rPr>
                <w:rFonts w:ascii="Arial" w:hAnsi="Arial" w:eastAsia="Times New Roman" w:cs="Times New Roman"/>
                <w:sz w:val="18"/>
                <w:lang w:val="en-GB" w:eastAsia="en-GB" w:bidi="ar-SA"/>
              </w:rPr>
              <w:t>" in TS 38.304 [20]. Actual value Q</w:t>
            </w:r>
            <w:r>
              <w:rPr>
                <w:rFonts w:ascii="Arial" w:hAnsi="Arial" w:eastAsia="Times New Roman" w:cs="Times New Roman"/>
                <w:sz w:val="18"/>
                <w:vertAlign w:val="subscript"/>
                <w:lang w:val="en-GB" w:eastAsia="en-GB" w:bidi="ar-SA"/>
              </w:rPr>
              <w:t>rxlevminoffset</w:t>
            </w:r>
            <w:r>
              <w:rPr>
                <w:rFonts w:ascii="Arial" w:hAnsi="Arial" w:eastAsia="Times New Roman" w:cs="Times New Roman"/>
                <w:sz w:val="18"/>
                <w:lang w:val="en-GB" w:eastAsia="en-GB" w:bidi="ar-SA"/>
              </w:rPr>
              <w:t xml:space="preserve"> = field value * 2 [dB]. If absent, the UE applies the (default) value of 0 dB for Q</w:t>
            </w:r>
            <w:r>
              <w:rPr>
                <w:rFonts w:ascii="Arial" w:hAnsi="Arial" w:eastAsia="Times New Roman" w:cs="Times New Roman"/>
                <w:sz w:val="18"/>
                <w:vertAlign w:val="subscript"/>
                <w:lang w:val="en-GB" w:eastAsia="en-GB" w:bidi="ar-SA"/>
              </w:rPr>
              <w:t>rxlevminoffset</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Affects the minimum required Rx level in the cell</w:t>
            </w:r>
            <w:r>
              <w:rPr>
                <w:rFonts w:ascii="Arial" w:hAnsi="Arial" w:eastAsia="Times New Roman" w:cs="Times New Roman"/>
                <w:sz w:val="18"/>
                <w:szCs w:val="22"/>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q-RxLevMinSUL</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sz w:val="18"/>
                <w:szCs w:val="22"/>
                <w:lang w:val="en-GB" w:eastAsia="en-GB" w:bidi="ar-SA"/>
              </w:rPr>
              <w:t>Parameter "Q</w:t>
            </w:r>
            <w:r>
              <w:rPr>
                <w:rFonts w:ascii="Arial" w:hAnsi="Arial" w:eastAsia="Times New Roman" w:cs="Times New Roman"/>
                <w:sz w:val="18"/>
                <w:szCs w:val="22"/>
                <w:vertAlign w:val="subscript"/>
                <w:lang w:val="en-GB" w:eastAsia="en-GB" w:bidi="ar-SA"/>
              </w:rPr>
              <w:t>rxlevmin</w:t>
            </w:r>
            <w:r>
              <w:rPr>
                <w:rFonts w:ascii="Arial" w:hAnsi="Arial" w:eastAsia="Times New Roman" w:cs="Times New Roman"/>
                <w:sz w:val="18"/>
                <w:szCs w:val="22"/>
                <w:lang w:val="en-GB" w:eastAsia="en-GB" w:bidi="ar-SA"/>
              </w:rPr>
              <w:t>" in TS 38.304 [20], applicable for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sdt-DataVolumeThreshold</w:t>
            </w:r>
          </w:p>
          <w:p>
            <w:pPr>
              <w:keepNext/>
              <w:keepLines/>
              <w:overflowPunct w:val="0"/>
              <w:autoSpaceDE w:val="0"/>
              <w:autoSpaceDN w:val="0"/>
              <w:adjustRightInd w:val="0"/>
              <w:spacing w:after="0"/>
              <w:textAlignment w:val="baseline"/>
              <w:rPr>
                <w:rFonts w:ascii="Arial" w:hAnsi="Arial" w:eastAsia="Times New Roman" w:cs="Times New Roman"/>
                <w:b/>
                <w:sz w:val="18"/>
                <w:lang w:val="en-GB" w:eastAsia="sv-SE" w:bidi="ar-SA"/>
              </w:rPr>
            </w:pPr>
            <w:r>
              <w:rPr>
                <w:rFonts w:ascii="Arial" w:hAnsi="Arial" w:eastAsia="Times New Roman" w:cs="Arial"/>
                <w:sz w:val="18"/>
                <w:lang w:val="en-GB" w:eastAsia="sv-SE" w:bidi="ar-SA"/>
              </w:rPr>
              <w:t xml:space="preserve">Data volume threshold used to determine whether SDT can be initiated, as specified in TS 38.321 [3]. Value </w:t>
            </w:r>
            <w:r>
              <w:rPr>
                <w:rFonts w:ascii="Arial" w:hAnsi="Arial" w:eastAsia="Times New Roman" w:cs="Times New Roman"/>
                <w:i/>
                <w:iCs/>
                <w:sz w:val="18"/>
                <w:lang w:val="en-GB" w:eastAsia="zh-CN" w:bidi="ar-SA"/>
              </w:rPr>
              <w:t xml:space="preserve">byte32 </w:t>
            </w:r>
            <w:r>
              <w:rPr>
                <w:rFonts w:ascii="Arial" w:hAnsi="Arial" w:eastAsia="Times New Roman" w:cs="Times New Roman"/>
                <w:sz w:val="18"/>
                <w:lang w:val="en-GB" w:eastAsia="zh-CN" w:bidi="ar-SA"/>
              </w:rPr>
              <w:t xml:space="preserve">corresponds to 32 bytes, value </w:t>
            </w:r>
            <w:r>
              <w:rPr>
                <w:rFonts w:ascii="Arial" w:hAnsi="Arial" w:eastAsia="Times New Roman" w:cs="Times New Roman"/>
                <w:i/>
                <w:iCs/>
                <w:sz w:val="18"/>
                <w:lang w:val="en-GB" w:eastAsia="zh-CN" w:bidi="ar-SA"/>
              </w:rPr>
              <w:t xml:space="preserve">byte100 </w:t>
            </w:r>
            <w:r>
              <w:rPr>
                <w:rFonts w:ascii="Arial" w:hAnsi="Arial" w:eastAsia="Times New Roman" w:cs="Times New Roman"/>
                <w:sz w:val="18"/>
                <w:lang w:val="en-GB" w:eastAsia="zh-CN" w:bidi="ar-SA"/>
              </w:rPr>
              <w:t>corresponds to 100 bytes,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sdt-LogicalChannelSR-DelayTimer</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szCs w:val="22"/>
                <w:lang w:val="en-GB" w:eastAsia="sv-SE" w:bidi="ar-SA"/>
              </w:rPr>
              <w:t xml:space="preserve">The value of </w:t>
            </w:r>
            <w:r>
              <w:rPr>
                <w:rFonts w:ascii="Arial" w:hAnsi="Arial" w:eastAsia="Times New Roman" w:cs="Times New Roman"/>
                <w:i/>
                <w:iCs/>
                <w:sz w:val="18"/>
                <w:szCs w:val="22"/>
                <w:lang w:val="en-GB" w:eastAsia="sv-SE" w:bidi="ar-SA"/>
              </w:rPr>
              <w:t>logicalChannelSR-DelayTimer</w:t>
            </w:r>
            <w:r>
              <w:rPr>
                <w:rFonts w:ascii="Arial" w:hAnsi="Arial" w:eastAsia="Times New Roman" w:cs="Times New Roman"/>
                <w:sz w:val="18"/>
                <w:szCs w:val="22"/>
                <w:lang w:val="en-GB" w:eastAsia="sv-SE" w:bidi="ar-SA"/>
              </w:rPr>
              <w:t xml:space="preserve"> applied during SDT for logical channels configured with SDT, as specified in TS 38.321 [3]. Value in number of subframes. Value </w:t>
            </w:r>
            <w:r>
              <w:rPr>
                <w:rFonts w:ascii="Arial" w:hAnsi="Arial" w:eastAsia="Times New Roman" w:cs="Times New Roman"/>
                <w:i/>
                <w:sz w:val="18"/>
                <w:lang w:val="en-GB" w:eastAsia="sv-SE" w:bidi="ar-SA"/>
              </w:rPr>
              <w:t>sf20</w:t>
            </w:r>
            <w:r>
              <w:rPr>
                <w:rFonts w:ascii="Arial" w:hAnsi="Arial" w:eastAsia="Times New Roman" w:cs="Times New Roman"/>
                <w:sz w:val="18"/>
                <w:szCs w:val="22"/>
                <w:lang w:val="en-GB" w:eastAsia="sv-SE" w:bidi="ar-SA"/>
              </w:rPr>
              <w:t xml:space="preserve"> corresponds to 20 subframes, </w:t>
            </w:r>
            <w:r>
              <w:rPr>
                <w:rFonts w:ascii="Arial" w:hAnsi="Arial" w:eastAsia="Times New Roman" w:cs="Times New Roman"/>
                <w:i/>
                <w:sz w:val="18"/>
                <w:lang w:val="en-GB" w:eastAsia="sv-SE" w:bidi="ar-SA"/>
              </w:rPr>
              <w:t>sf40</w:t>
            </w:r>
            <w:r>
              <w:rPr>
                <w:rFonts w:ascii="Arial" w:hAnsi="Arial" w:eastAsia="Times New Roman" w:cs="Times New Roman"/>
                <w:sz w:val="18"/>
                <w:szCs w:val="22"/>
                <w:lang w:val="en-GB" w:eastAsia="sv-SE" w:bidi="ar-SA"/>
              </w:rPr>
              <w:t xml:space="preserve"> corresponds to 40 subframes, and so on</w:t>
            </w:r>
            <w:r>
              <w:rPr>
                <w:rFonts w:ascii="Arial" w:hAnsi="Arial" w:eastAsia="Times New Roman" w:cs="Arial"/>
                <w:sz w:val="18"/>
                <w:lang w:val="en-GB" w:eastAsia="sv-SE" w:bidi="ar-SA"/>
              </w:rPr>
              <w:t xml:space="preserve">. If </w:t>
            </w:r>
            <w:r>
              <w:rPr>
                <w:rFonts w:ascii="Arial" w:hAnsi="Arial" w:eastAsia="Times New Roman" w:cs="Times New Roman"/>
                <w:i/>
                <w:iCs/>
                <w:sz w:val="18"/>
                <w:lang w:val="en-GB" w:eastAsia="ja-JP" w:bidi="ar-SA"/>
              </w:rPr>
              <w:t>sdt-LogicalChannelSR-DelayTimer-r18</w:t>
            </w:r>
            <w:r>
              <w:rPr>
                <w:rFonts w:ascii="Arial" w:hAnsi="Arial" w:eastAsia="Times New Roman" w:cs="Times New Roman"/>
                <w:sz w:val="18"/>
                <w:lang w:val="en-GB" w:eastAsia="ja-JP" w:bidi="ar-SA"/>
              </w:rPr>
              <w:t xml:space="preserve"> is absent and </w:t>
            </w:r>
            <w:r>
              <w:rPr>
                <w:rFonts w:ascii="Arial" w:hAnsi="Arial" w:eastAsia="Times New Roman" w:cs="Times New Roman"/>
                <w:i/>
                <w:iCs/>
                <w:sz w:val="18"/>
                <w:lang w:val="en-GB" w:eastAsia="ja-JP" w:bidi="ar-SA"/>
              </w:rPr>
              <w:t>sdt-LogicalChannelSR-DelayTimer-r17</w:t>
            </w:r>
            <w:r>
              <w:rPr>
                <w:rFonts w:ascii="Arial" w:hAnsi="Arial" w:eastAsia="Times New Roman" w:cs="Times New Roman"/>
                <w:sz w:val="18"/>
                <w:lang w:val="en-GB" w:eastAsia="ja-JP" w:bidi="ar-SA"/>
              </w:rPr>
              <w:t xml:space="preserve"> is present then, the UE applies the value configured in </w:t>
            </w:r>
            <w:r>
              <w:rPr>
                <w:rFonts w:ascii="Arial" w:hAnsi="Arial" w:eastAsia="Times New Roman" w:cs="Times New Roman"/>
                <w:i/>
                <w:iCs/>
                <w:sz w:val="18"/>
                <w:lang w:val="en-GB" w:eastAsia="ja-JP" w:bidi="ar-SA"/>
              </w:rPr>
              <w:t>sdt-LogicalChannelSR-DelayTimer-r17</w:t>
            </w:r>
            <w:r>
              <w:rPr>
                <w:rFonts w:ascii="Arial" w:hAnsi="Arial" w:eastAsia="Times New Roman" w:cs="Times New Roman"/>
                <w:sz w:val="18"/>
                <w:lang w:val="en-GB" w:eastAsia="ja-JP" w:bidi="ar-SA"/>
              </w:rPr>
              <w:t xml:space="preserve"> for this field.</w:t>
            </w:r>
            <w:r>
              <w:rPr>
                <w:rFonts w:ascii="Arial" w:hAnsi="Arial" w:eastAsia="Times New Roman" w:cs="Arial"/>
                <w:sz w:val="18"/>
                <w:lang w:val="en-GB" w:eastAsia="sv-SE" w:bidi="ar-SA"/>
              </w:rPr>
              <w:t xml:space="preserve"> If this field is not configured, then </w:t>
            </w:r>
            <w:r>
              <w:rPr>
                <w:rFonts w:ascii="Arial" w:hAnsi="Arial" w:eastAsia="Times New Roman" w:cs="Times New Roman"/>
                <w:sz w:val="18"/>
                <w:szCs w:val="22"/>
                <w:lang w:val="en-GB" w:eastAsia="sv-SE" w:bidi="ar-SA"/>
              </w:rPr>
              <w:t>logicalChannelSR-DelayTimer is not applied for SDT logical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sdt-RSRP-Threshold</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Arial"/>
                <w:sz w:val="18"/>
                <w:lang w:val="en-GB" w:eastAsia="sv-SE" w:bidi="ar-SA"/>
              </w:rPr>
              <w:t>RSRP threshold used to determine whether SDT procedure can be initiated,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Times New Roman" w:cs="Times New Roman"/>
                <w:b/>
                <w:bCs/>
                <w:i/>
                <w:sz w:val="18"/>
                <w:szCs w:val="22"/>
                <w:lang w:val="en-GB" w:eastAsia="en-GB" w:bidi="ar-SA"/>
              </w:rPr>
              <w:t>sdt-RSRP-ThresholdMT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szCs w:val="22"/>
                <w:lang w:val="en-GB" w:eastAsia="en-GB" w:bidi="ar-SA"/>
              </w:rPr>
              <w:t xml:space="preserve">RSRP threshold used to determine whether MT-SDT procedure can be initiated, as specified in TS 38.321 [3]. If the field is absent, and the field </w:t>
            </w:r>
            <w:r>
              <w:rPr>
                <w:rFonts w:ascii="Arial" w:hAnsi="Arial" w:eastAsia="Times New Roman" w:cs="Times New Roman"/>
                <w:i/>
                <w:iCs/>
                <w:sz w:val="18"/>
                <w:szCs w:val="22"/>
                <w:lang w:val="en-GB" w:eastAsia="en-GB" w:bidi="ar-SA"/>
              </w:rPr>
              <w:t>sdt-RSRP-Threshold</w:t>
            </w:r>
            <w:r>
              <w:rPr>
                <w:rFonts w:ascii="Arial" w:hAnsi="Arial" w:eastAsia="Times New Roman" w:cs="Times New Roman"/>
                <w:sz w:val="18"/>
                <w:szCs w:val="22"/>
                <w:lang w:val="en-GB" w:eastAsia="en-GB" w:bidi="ar-SA"/>
              </w:rPr>
              <w:t xml:space="preserve"> is present, the UE applies the value in the field </w:t>
            </w:r>
            <w:r>
              <w:rPr>
                <w:rFonts w:ascii="Arial" w:hAnsi="Arial" w:eastAsia="Times New Roman" w:cs="Times New Roman"/>
                <w:i/>
                <w:iCs/>
                <w:sz w:val="18"/>
                <w:szCs w:val="22"/>
                <w:lang w:val="en-GB" w:eastAsia="en-GB" w:bidi="ar-SA"/>
              </w:rPr>
              <w:t>sdt-RSRP-Threshold</w:t>
            </w:r>
            <w:r>
              <w:rPr>
                <w:rFonts w:ascii="Arial" w:hAnsi="Arial" w:eastAsia="Times New Roman" w:cs="Times New Roman"/>
                <w:sz w:val="18"/>
                <w:szCs w:val="22"/>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cs="Times New Roman"/>
                <w:b/>
                <w:i/>
                <w:sz w:val="18"/>
                <w:szCs w:val="22"/>
                <w:lang w:val="en-GB" w:eastAsia="sv-SE" w:bidi="ar-SA"/>
              </w:rPr>
            </w:pPr>
            <w:r>
              <w:rPr>
                <w:rFonts w:ascii="Arial" w:hAnsi="Arial" w:eastAsia="Calibri" w:cs="Times New Roman"/>
                <w:b/>
                <w:i/>
                <w:sz w:val="18"/>
                <w:szCs w:val="22"/>
                <w:lang w:val="en-GB" w:eastAsia="sv-SE" w:bidi="ar-SA"/>
              </w:rPr>
              <w:t>servingCellConfigCommon</w:t>
            </w:r>
          </w:p>
          <w:p>
            <w:pPr>
              <w:keepNext/>
              <w:keepLines/>
              <w:overflowPunct w:val="0"/>
              <w:autoSpaceDE w:val="0"/>
              <w:autoSpaceDN w:val="0"/>
              <w:adjustRightInd w:val="0"/>
              <w:spacing w:after="0"/>
              <w:textAlignment w:val="baseline"/>
              <w:rPr>
                <w:rFonts w:ascii="Arial" w:hAnsi="Arial" w:eastAsia="Calibri" w:cs="Times New Roman"/>
                <w:sz w:val="18"/>
                <w:szCs w:val="22"/>
                <w:lang w:val="en-GB" w:eastAsia="sv-SE" w:bidi="ar-SA"/>
              </w:rPr>
            </w:pPr>
            <w:r>
              <w:rPr>
                <w:rFonts w:ascii="Arial" w:hAnsi="Arial" w:eastAsia="Calibri" w:cs="Times New Roman"/>
                <w:sz w:val="18"/>
                <w:szCs w:val="22"/>
                <w:lang w:val="en-GB" w:eastAsia="sv-SE" w:bidi="ar-SA"/>
              </w:rPr>
              <w:t>Configuration of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t319a</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Arial"/>
                <w:sz w:val="18"/>
                <w:lang w:val="en-GB" w:eastAsia="sv-SE" w:bidi="ar-SA"/>
              </w:rPr>
              <w:t xml:space="preserve">Initial value of the timer T319a used for detection of SDT failure. Value </w:t>
            </w:r>
            <w:r>
              <w:rPr>
                <w:rFonts w:ascii="Arial" w:hAnsi="Arial" w:eastAsia="Times New Roman" w:cs="Times New Roman"/>
                <w:i/>
                <w:iCs/>
                <w:sz w:val="18"/>
                <w:lang w:val="en-GB" w:eastAsia="ja-JP" w:bidi="ar-SA"/>
              </w:rPr>
              <w:t>ms100</w:t>
            </w:r>
            <w:r>
              <w:rPr>
                <w:rFonts w:ascii="Arial" w:hAnsi="Arial" w:eastAsia="Times New Roman" w:cs="Times New Roman"/>
                <w:sz w:val="18"/>
                <w:lang w:val="en-GB" w:eastAsia="ja-JP" w:bidi="ar-SA"/>
              </w:rPr>
              <w:t xml:space="preserve"> corresponds to 100 milliseconds, value </w:t>
            </w:r>
            <w:r>
              <w:rPr>
                <w:rFonts w:ascii="Arial" w:hAnsi="Arial" w:eastAsia="Times New Roman" w:cs="Times New Roman"/>
                <w:i/>
                <w:iCs/>
                <w:sz w:val="18"/>
                <w:lang w:val="en-GB" w:eastAsia="ja-JP" w:bidi="ar-SA"/>
              </w:rPr>
              <w:t>ms200</w:t>
            </w:r>
            <w:r>
              <w:rPr>
                <w:rFonts w:ascii="Arial" w:hAnsi="Arial" w:eastAsia="Times New Roman" w:cs="Times New Roman"/>
                <w:sz w:val="18"/>
                <w:lang w:val="en-GB" w:eastAsia="ja-JP" w:bidi="ar-SA"/>
              </w:rPr>
              <w:t xml:space="preserve"> corresponds to 200 milliseconds and so on. If </w:t>
            </w:r>
            <w:r>
              <w:rPr>
                <w:rFonts w:ascii="Arial" w:hAnsi="Arial" w:eastAsia="Times New Roman" w:cs="Times New Roman"/>
                <w:i/>
                <w:iCs/>
                <w:sz w:val="18"/>
                <w:lang w:val="en-GB" w:eastAsia="ja-JP" w:bidi="ar-SA"/>
              </w:rPr>
              <w:t>t319a-r18</w:t>
            </w:r>
            <w:r>
              <w:rPr>
                <w:rFonts w:ascii="Arial" w:hAnsi="Arial" w:eastAsia="Times New Roman" w:cs="Times New Roman"/>
                <w:sz w:val="18"/>
                <w:lang w:val="en-GB" w:eastAsia="ja-JP" w:bidi="ar-SA"/>
              </w:rPr>
              <w:t xml:space="preserve"> is absent, the UE applies the value configured in </w:t>
            </w:r>
            <w:r>
              <w:rPr>
                <w:rFonts w:ascii="Arial" w:hAnsi="Arial" w:eastAsia="Times New Roman" w:cs="Times New Roman"/>
                <w:i/>
                <w:iCs/>
                <w:sz w:val="18"/>
                <w:lang w:val="en-GB" w:eastAsia="ja-JP" w:bidi="ar-SA"/>
              </w:rPr>
              <w:t>t319a-r17.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uac-AccessCategory1-SelectionAssistanceInfo</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Information used to determine whether Access Category 1 applies to the UE, as defined in TS 22.261 [25].</w:t>
            </w:r>
            <w:r>
              <w:rPr>
                <w:rFonts w:ascii="Arial" w:hAnsi="Arial" w:eastAsia="Times New Roman" w:cs="Times New Roman"/>
                <w:sz w:val="18"/>
                <w:lang w:val="en-GB" w:eastAsia="ja-JP" w:bidi="ar-SA"/>
              </w:rPr>
              <w:t xml:space="preserve"> If</w:t>
            </w:r>
            <w:r>
              <w:rPr>
                <w:rFonts w:ascii="Arial" w:hAnsi="Arial" w:eastAsia="Times New Roman" w:cs="Times New Roman"/>
                <w:i/>
                <w:sz w:val="18"/>
                <w:lang w:val="en-GB" w:eastAsia="ja-JP" w:bidi="ar-SA"/>
              </w:rPr>
              <w:t xml:space="preserve"> plmnCommon</w:t>
            </w:r>
            <w:r>
              <w:rPr>
                <w:rFonts w:ascii="Arial" w:hAnsi="Arial" w:eastAsia="Times New Roman" w:cs="Times New Roman"/>
                <w:sz w:val="18"/>
                <w:lang w:val="en-GB" w:eastAsia="ja-JP" w:bidi="ar-SA"/>
              </w:rPr>
              <w:t xml:space="preserve"> is chosen,</w:t>
            </w:r>
            <w:r>
              <w:rPr>
                <w:rFonts w:ascii="等线" w:hAnsi="等线" w:eastAsia="Times New Roman" w:cs="Times New Roman"/>
                <w:sz w:val="18"/>
                <w:lang w:val="en-GB" w:eastAsia="zh-CN" w:bidi="ar-SA"/>
              </w:rPr>
              <w:t xml:space="preserve"> </w:t>
            </w:r>
            <w:r>
              <w:rPr>
                <w:rFonts w:ascii="Arial" w:hAnsi="Arial" w:eastAsia="Times New Roman" w:cs="Times New Roman"/>
                <w:sz w:val="18"/>
                <w:lang w:val="en-GB" w:eastAsia="ja-JP" w:bidi="ar-SA"/>
              </w:rPr>
              <w:t xml:space="preserve">the </w:t>
            </w:r>
            <w:r>
              <w:rPr>
                <w:rFonts w:ascii="Arial" w:hAnsi="Arial" w:eastAsia="Times New Roman" w:cs="Times New Roman"/>
                <w:i/>
                <w:sz w:val="18"/>
                <w:lang w:val="en-GB" w:eastAsia="ja-JP" w:bidi="ar-SA"/>
              </w:rPr>
              <w:t>UAC-AccessCategory1-SelectionAssistanceInfo</w:t>
            </w:r>
            <w:r>
              <w:rPr>
                <w:rFonts w:ascii="Arial" w:hAnsi="Arial" w:eastAsia="Times New Roman" w:cs="Times New Roman"/>
                <w:sz w:val="18"/>
                <w:lang w:val="en-GB" w:eastAsia="ja-JP" w:bidi="ar-SA"/>
              </w:rPr>
              <w:t xml:space="preserve"> is applicable to all the PLMNs and SNPNs in</w:t>
            </w:r>
            <w:r>
              <w:rPr>
                <w:rFonts w:ascii="Arial" w:hAnsi="Arial" w:eastAsia="Times New Roman" w:cs="Times New Roman"/>
                <w:i/>
                <w:sz w:val="18"/>
                <w:lang w:val="en-GB" w:eastAsia="sv-SE" w:bidi="ar-SA"/>
              </w:rPr>
              <w:t xml:space="preserve"> plmn-IdentityInfoList </w:t>
            </w:r>
            <w:r>
              <w:rPr>
                <w:rFonts w:ascii="Arial" w:hAnsi="Arial" w:eastAsia="Times New Roman" w:cs="Times New Roman"/>
                <w:iCs/>
                <w:sz w:val="18"/>
                <w:lang w:val="en-GB" w:eastAsia="sv-SE" w:bidi="ar-SA"/>
              </w:rPr>
              <w:t>and</w:t>
            </w:r>
            <w:r>
              <w:rPr>
                <w:rFonts w:ascii="Arial" w:hAnsi="Arial" w:eastAsia="Times New Roman" w:cs="Times New Roman"/>
                <w:i/>
                <w:sz w:val="18"/>
                <w:lang w:val="en-GB" w:eastAsia="sv-SE" w:bidi="ar-SA"/>
              </w:rPr>
              <w:t xml:space="preserve"> npn-IdentityInfoList</w:t>
            </w:r>
            <w:r>
              <w:rPr>
                <w:rFonts w:ascii="Arial" w:hAnsi="Arial" w:eastAsia="Times New Roman" w:cs="Times New Roman"/>
                <w:sz w:val="18"/>
                <w:lang w:val="en-GB" w:eastAsia="sv-SE" w:bidi="ar-SA"/>
              </w:rPr>
              <w:t>.</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sv-SE" w:bidi="ar-SA"/>
              </w:rPr>
              <w:t xml:space="preserve">If </w:t>
            </w:r>
            <w:r>
              <w:rPr>
                <w:rFonts w:ascii="Arial" w:hAnsi="Arial" w:eastAsia="Times New Roman" w:cs="Times New Roman"/>
                <w:i/>
                <w:sz w:val="18"/>
                <w:lang w:val="en-GB" w:eastAsia="sv-SE" w:bidi="ar-SA"/>
              </w:rPr>
              <w:t>individualPLMNList</w:t>
            </w:r>
            <w:r>
              <w:rPr>
                <w:rFonts w:ascii="Arial" w:hAnsi="Arial" w:eastAsia="Times New Roman" w:cs="Times New Roman"/>
                <w:sz w:val="18"/>
                <w:lang w:val="en-GB" w:eastAsia="sv-SE" w:bidi="ar-SA"/>
              </w:rPr>
              <w:t xml:space="preserve"> is chosen, the 1</w:t>
            </w:r>
            <w:r>
              <w:rPr>
                <w:rFonts w:ascii="Arial" w:hAnsi="Arial" w:eastAsia="Times New Roman" w:cs="Times New Roman"/>
                <w:sz w:val="18"/>
                <w:vertAlign w:val="superscript"/>
                <w:lang w:val="en-GB" w:eastAsia="sv-SE" w:bidi="ar-SA"/>
              </w:rPr>
              <w:t>st</w:t>
            </w:r>
            <w:r>
              <w:rPr>
                <w:rFonts w:ascii="Arial" w:hAnsi="Arial" w:eastAsia="Times New Roman" w:cs="Times New Roman"/>
                <w:sz w:val="18"/>
                <w:lang w:val="en-GB" w:eastAsia="sv-SE" w:bidi="ar-SA"/>
              </w:rPr>
              <w:t xml:space="preserve"> entry in the list corresponds to the first network within all of the PLMNs and SNPNs across the </w:t>
            </w:r>
            <w:r>
              <w:rPr>
                <w:rFonts w:ascii="Arial" w:hAnsi="Arial" w:eastAsia="Times New Roman" w:cs="Times New Roman"/>
                <w:i/>
                <w:sz w:val="18"/>
                <w:lang w:val="en-GB" w:eastAsia="sv-SE" w:bidi="ar-SA"/>
              </w:rPr>
              <w:t xml:space="preserve">plmn-IdentityList </w:t>
            </w:r>
            <w:r>
              <w:rPr>
                <w:rFonts w:ascii="Arial" w:hAnsi="Arial" w:eastAsia="Times New Roman" w:cs="Times New Roman"/>
                <w:iCs/>
                <w:sz w:val="18"/>
                <w:lang w:val="en-GB" w:eastAsia="sv-SE" w:bidi="ar-SA"/>
              </w:rPr>
              <w:t>and the</w:t>
            </w:r>
            <w:r>
              <w:rPr>
                <w:rFonts w:ascii="Arial" w:hAnsi="Arial" w:eastAsia="Times New Roman" w:cs="Times New Roman"/>
                <w:i/>
                <w:sz w:val="18"/>
                <w:lang w:val="en-GB" w:eastAsia="sv-SE" w:bidi="ar-SA"/>
              </w:rPr>
              <w:t xml:space="preserve"> npn-IdentityInfoList</w:t>
            </w:r>
            <w:r>
              <w:rPr>
                <w:rFonts w:ascii="Arial" w:hAnsi="Arial" w:eastAsia="Times New Roman" w:cs="Times New Roman"/>
                <w:sz w:val="18"/>
                <w:lang w:val="en-GB" w:eastAsia="sv-SE" w:bidi="ar-SA"/>
              </w:rPr>
              <w:t>, the 2</w:t>
            </w:r>
            <w:r>
              <w:rPr>
                <w:rFonts w:ascii="Arial" w:hAnsi="Arial" w:eastAsia="Times New Roman" w:cs="Times New Roman"/>
                <w:sz w:val="18"/>
                <w:vertAlign w:val="superscript"/>
                <w:lang w:val="en-GB" w:eastAsia="sv-SE" w:bidi="ar-SA"/>
              </w:rPr>
              <w:t>nd</w:t>
            </w:r>
            <w:r>
              <w:rPr>
                <w:rFonts w:ascii="Arial" w:hAnsi="Arial" w:eastAsia="Times New Roman" w:cs="Times New Roman"/>
                <w:sz w:val="18"/>
                <w:lang w:val="en-GB" w:eastAsia="sv-SE" w:bidi="ar-SA"/>
              </w:rPr>
              <w:t xml:space="preserve"> entry in the list corresponds to the second network within all of the PLMNs and SNPNs across the </w:t>
            </w:r>
            <w:r>
              <w:rPr>
                <w:rFonts w:ascii="Arial" w:hAnsi="Arial" w:eastAsia="Times New Roman" w:cs="Times New Roman"/>
                <w:i/>
                <w:sz w:val="18"/>
                <w:lang w:val="en-GB" w:eastAsia="sv-SE" w:bidi="ar-SA"/>
              </w:rPr>
              <w:t>plmn-IdentityList</w:t>
            </w:r>
            <w:r>
              <w:rPr>
                <w:rFonts w:ascii="Arial" w:hAnsi="Arial" w:eastAsia="Times New Roman" w:cs="Times New Roman"/>
                <w:sz w:val="18"/>
                <w:lang w:val="en-GB" w:eastAsia="sv-SE" w:bidi="ar-SA"/>
              </w:rPr>
              <w:t xml:space="preserve"> </w:t>
            </w:r>
            <w:r>
              <w:rPr>
                <w:rFonts w:ascii="Arial" w:hAnsi="Arial" w:eastAsia="Times New Roman" w:cs="Times New Roman"/>
                <w:iCs/>
                <w:sz w:val="18"/>
                <w:lang w:val="en-GB" w:eastAsia="sv-SE" w:bidi="ar-SA"/>
              </w:rPr>
              <w:t>and the</w:t>
            </w:r>
            <w:r>
              <w:rPr>
                <w:rFonts w:ascii="Arial" w:hAnsi="Arial" w:eastAsia="Times New Roman" w:cs="Times New Roman"/>
                <w:i/>
                <w:sz w:val="18"/>
                <w:lang w:val="en-GB" w:eastAsia="sv-SE" w:bidi="ar-SA"/>
              </w:rPr>
              <w:t xml:space="preserve"> npn-IdentityInfoList</w:t>
            </w:r>
            <w:r>
              <w:rPr>
                <w:rFonts w:ascii="Arial" w:hAnsi="Arial" w:eastAsia="Times New Roman" w:cs="Times New Roman"/>
                <w:sz w:val="18"/>
                <w:lang w:val="en-GB" w:eastAsia="sv-SE" w:bidi="ar-SA"/>
              </w:rPr>
              <w:t xml:space="preserve"> and so on.</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sv-SE" w:bidi="ar-SA"/>
              </w:rPr>
              <w:t>If</w:t>
            </w:r>
            <w:r>
              <w:rPr>
                <w:rFonts w:ascii="Arial" w:hAnsi="Arial" w:eastAsia="Times New Roman" w:cs="Times New Roman"/>
                <w:i/>
                <w:sz w:val="18"/>
                <w:lang w:val="en-GB" w:eastAsia="sv-SE" w:bidi="ar-SA"/>
              </w:rPr>
              <w:t xml:space="preserve"> uac-AC1-SelectAssistInfo-r16</w:t>
            </w:r>
            <w:r>
              <w:rPr>
                <w:rFonts w:ascii="Arial" w:hAnsi="Arial" w:eastAsia="Times New Roman" w:cs="Times New Roman"/>
                <w:sz w:val="18"/>
                <w:lang w:val="en-GB" w:eastAsia="sv-SE" w:bidi="ar-SA"/>
              </w:rPr>
              <w:t xml:space="preserve"> is present, the UE shall ignore the </w:t>
            </w:r>
            <w:r>
              <w:rPr>
                <w:rFonts w:ascii="Arial" w:hAnsi="Arial" w:eastAsia="Times New Roman" w:cs="Times New Roman"/>
                <w:i/>
                <w:sz w:val="18"/>
                <w:lang w:val="en-GB" w:eastAsia="sv-SE" w:bidi="ar-SA"/>
              </w:rPr>
              <w:t>uac-AccessCategory1-SelectionAssistanceInfo</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uac-AC1-SelectAssistInfo</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Information used to determine whether Access Category 1 applies to the UE, as defined in TS 22.261 [25]. The 1</w:t>
            </w:r>
            <w:r>
              <w:rPr>
                <w:rFonts w:ascii="Arial" w:hAnsi="Arial" w:eastAsia="Times New Roman" w:cs="Times New Roman"/>
                <w:sz w:val="18"/>
                <w:vertAlign w:val="superscript"/>
                <w:lang w:val="en-GB" w:eastAsia="sv-SE" w:bidi="ar-SA"/>
              </w:rPr>
              <w:t>st</w:t>
            </w:r>
            <w:r>
              <w:rPr>
                <w:rFonts w:ascii="Arial" w:hAnsi="Arial" w:eastAsia="Times New Roman" w:cs="Times New Roman"/>
                <w:sz w:val="18"/>
                <w:lang w:val="en-GB" w:eastAsia="sv-SE" w:bidi="ar-SA"/>
              </w:rPr>
              <w:t xml:space="preserve"> entry in the list corresponds to the first network within all of the PLMNs and SNPNs across the </w:t>
            </w:r>
            <w:r>
              <w:rPr>
                <w:rFonts w:ascii="Arial" w:hAnsi="Arial" w:eastAsia="Times New Roman" w:cs="Times New Roman"/>
                <w:i/>
                <w:sz w:val="18"/>
                <w:lang w:val="en-GB" w:eastAsia="sv-SE" w:bidi="ar-SA"/>
              </w:rPr>
              <w:t xml:space="preserve">plmn-IdentityList </w:t>
            </w:r>
            <w:r>
              <w:rPr>
                <w:rFonts w:ascii="Arial" w:hAnsi="Arial" w:eastAsia="Times New Roman" w:cs="Times New Roman"/>
                <w:iCs/>
                <w:sz w:val="18"/>
                <w:lang w:val="en-GB" w:eastAsia="sv-SE" w:bidi="ar-SA"/>
              </w:rPr>
              <w:t>and</w:t>
            </w:r>
            <w:r>
              <w:rPr>
                <w:rFonts w:ascii="Arial" w:hAnsi="Arial" w:eastAsia="Times New Roman" w:cs="Times New Roman"/>
                <w:i/>
                <w:sz w:val="18"/>
                <w:lang w:val="en-GB" w:eastAsia="sv-SE" w:bidi="ar-SA"/>
              </w:rPr>
              <w:t xml:space="preserve"> npn-IdentityInfoList</w:t>
            </w:r>
            <w:r>
              <w:rPr>
                <w:rFonts w:ascii="Arial" w:hAnsi="Arial" w:eastAsia="Times New Roman" w:cs="Times New Roman"/>
                <w:sz w:val="18"/>
                <w:lang w:val="en-GB" w:eastAsia="sv-SE" w:bidi="ar-SA"/>
              </w:rPr>
              <w:t>, the 2</w:t>
            </w:r>
            <w:r>
              <w:rPr>
                <w:rFonts w:ascii="Arial" w:hAnsi="Arial" w:eastAsia="Times New Roman" w:cs="Times New Roman"/>
                <w:sz w:val="18"/>
                <w:vertAlign w:val="superscript"/>
                <w:lang w:val="en-GB" w:eastAsia="sv-SE" w:bidi="ar-SA"/>
              </w:rPr>
              <w:t>nd</w:t>
            </w:r>
            <w:r>
              <w:rPr>
                <w:rFonts w:ascii="Arial" w:hAnsi="Arial" w:eastAsia="Times New Roman" w:cs="Times New Roman"/>
                <w:sz w:val="18"/>
                <w:lang w:val="en-GB" w:eastAsia="sv-SE" w:bidi="ar-SA"/>
              </w:rPr>
              <w:t xml:space="preserve"> entry in the list corresponds to the second network within all of the PLMNs and SNPNs across the </w:t>
            </w:r>
            <w:r>
              <w:rPr>
                <w:rFonts w:ascii="Arial" w:hAnsi="Arial" w:eastAsia="Times New Roman" w:cs="Times New Roman"/>
                <w:i/>
                <w:sz w:val="18"/>
                <w:lang w:val="en-GB" w:eastAsia="sv-SE" w:bidi="ar-SA"/>
              </w:rPr>
              <w:t>plmn-IdentityList</w:t>
            </w:r>
            <w:r>
              <w:rPr>
                <w:rFonts w:ascii="Arial" w:hAnsi="Arial" w:eastAsia="Times New Roman" w:cs="Times New Roman"/>
                <w:sz w:val="18"/>
                <w:lang w:val="en-GB" w:eastAsia="sv-SE" w:bidi="ar-SA"/>
              </w:rPr>
              <w:t xml:space="preserve"> </w:t>
            </w:r>
            <w:r>
              <w:rPr>
                <w:rFonts w:ascii="Arial" w:hAnsi="Arial" w:eastAsia="Times New Roman" w:cs="Times New Roman"/>
                <w:iCs/>
                <w:sz w:val="18"/>
                <w:lang w:val="en-GB" w:eastAsia="sv-SE" w:bidi="ar-SA"/>
              </w:rPr>
              <w:t xml:space="preserve">and the </w:t>
            </w:r>
            <w:r>
              <w:rPr>
                <w:rFonts w:ascii="Arial" w:hAnsi="Arial" w:eastAsia="Times New Roman" w:cs="Times New Roman"/>
                <w:i/>
                <w:sz w:val="18"/>
                <w:lang w:val="en-GB" w:eastAsia="sv-SE" w:bidi="ar-SA"/>
              </w:rPr>
              <w:t>npn-IdentityInfoList</w:t>
            </w:r>
            <w:r>
              <w:rPr>
                <w:rFonts w:ascii="Arial" w:hAnsi="Arial" w:eastAsia="Times New Roman" w:cs="Times New Roman"/>
                <w:sz w:val="18"/>
                <w:lang w:val="en-GB" w:eastAsia="sv-SE" w:bidi="ar-SA"/>
              </w:rPr>
              <w:t xml:space="preserve"> and so on.</w:t>
            </w:r>
            <w:r>
              <w:rPr>
                <w:rFonts w:ascii="等线" w:hAnsi="等线" w:eastAsia="Times New Roman" w:cs="Times New Roman"/>
                <w:sz w:val="18"/>
                <w:lang w:val="en-GB" w:eastAsia="zh-CN" w:bidi="ar-SA"/>
              </w:rPr>
              <w:t xml:space="preserve"> </w:t>
            </w:r>
            <w:r>
              <w:rPr>
                <w:rFonts w:ascii="Arial" w:hAnsi="Arial" w:eastAsia="Times New Roman" w:cs="Times New Roman"/>
                <w:sz w:val="18"/>
                <w:lang w:val="en-GB" w:eastAsia="sv-SE" w:bidi="ar-SA"/>
              </w:rPr>
              <w:t xml:space="preserve">Value </w:t>
            </w:r>
            <w:r>
              <w:rPr>
                <w:rFonts w:ascii="Arial" w:hAnsi="Arial" w:eastAsia="Times New Roman" w:cs="Times New Roman"/>
                <w:i/>
                <w:sz w:val="18"/>
                <w:lang w:val="en-GB" w:eastAsia="sv-SE" w:bidi="ar-SA"/>
              </w:rPr>
              <w:t>notConfigured</w:t>
            </w:r>
            <w:r>
              <w:rPr>
                <w:rFonts w:ascii="Arial" w:hAnsi="Arial" w:eastAsia="Times New Roman" w:cs="Times New Roman"/>
                <w:sz w:val="18"/>
                <w:lang w:val="en-GB" w:eastAsia="sv-SE" w:bidi="ar-SA"/>
              </w:rPr>
              <w:t xml:space="preserve"> indicates that Access Category1 is</w:t>
            </w:r>
            <w:r>
              <w:rPr>
                <w:rFonts w:ascii="等线" w:hAnsi="等线" w:eastAsia="Times New Roman" w:cs="Times New Roman"/>
                <w:sz w:val="18"/>
                <w:lang w:val="en-GB" w:eastAsia="zh-CN" w:bidi="ar-SA"/>
              </w:rPr>
              <w:t xml:space="preserve"> </w:t>
            </w:r>
            <w:r>
              <w:rPr>
                <w:rFonts w:ascii="Arial" w:hAnsi="Arial" w:eastAsia="Times New Roman" w:cs="Times New Roman"/>
                <w:sz w:val="18"/>
                <w:lang w:val="en-GB" w:eastAsia="sv-SE" w:bidi="ar-SA"/>
              </w:rPr>
              <w:t>not configured for the corresponding PLMN/SNPN.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cs="Times New Roman"/>
                <w:b/>
                <w:i/>
                <w:sz w:val="18"/>
                <w:szCs w:val="22"/>
                <w:lang w:val="en-GB" w:eastAsia="sv-SE" w:bidi="ar-SA"/>
              </w:rPr>
            </w:pPr>
            <w:r>
              <w:rPr>
                <w:rFonts w:ascii="Arial" w:hAnsi="Arial" w:eastAsia="Calibri" w:cs="Times New Roman"/>
                <w:b/>
                <w:i/>
                <w:sz w:val="18"/>
                <w:szCs w:val="22"/>
                <w:lang w:val="en-GB" w:eastAsia="sv-SE" w:bidi="ar-SA"/>
              </w:rPr>
              <w:t>uac-BarringForCommon</w:t>
            </w:r>
          </w:p>
          <w:p>
            <w:pPr>
              <w:keepNext/>
              <w:keepLines/>
              <w:overflowPunct w:val="0"/>
              <w:autoSpaceDE w:val="0"/>
              <w:autoSpaceDN w:val="0"/>
              <w:adjustRightInd w:val="0"/>
              <w:spacing w:after="0"/>
              <w:textAlignment w:val="baseline"/>
              <w:rPr>
                <w:rFonts w:ascii="Arial" w:hAnsi="Arial" w:eastAsia="Times New Roman" w:cs="Times New Roman"/>
                <w:b/>
                <w:bCs/>
                <w:i/>
                <w:sz w:val="18"/>
                <w:szCs w:val="22"/>
                <w:lang w:val="en-GB" w:eastAsia="en-GB" w:bidi="ar-SA"/>
              </w:rPr>
            </w:pPr>
            <w:r>
              <w:rPr>
                <w:rFonts w:ascii="Arial" w:hAnsi="Arial" w:eastAsia="Calibri" w:cs="Times New Roman"/>
                <w:sz w:val="18"/>
                <w:szCs w:val="22"/>
                <w:lang w:val="en-GB" w:eastAsia="sv-SE" w:bidi="ar-SA"/>
              </w:rPr>
              <w:t xml:space="preserve">Common access control parameters for each access category. Common values are used for all PLMNs/SNPNs, unless overwritten by the PLMN/SNPN specific configuration provided in </w:t>
            </w:r>
            <w:r>
              <w:rPr>
                <w:rFonts w:ascii="Arial" w:hAnsi="Arial" w:eastAsia="Calibri" w:cs="Times New Roman"/>
                <w:i/>
                <w:sz w:val="18"/>
                <w:szCs w:val="22"/>
                <w:lang w:val="en-GB" w:eastAsia="sv-SE" w:bidi="ar-SA"/>
              </w:rPr>
              <w:t>uac-BarringPerPLMN-List</w:t>
            </w:r>
            <w:r>
              <w:rPr>
                <w:rFonts w:ascii="Arial" w:hAnsi="Arial" w:eastAsia="Calibri" w:cs="Times New Roman"/>
                <w:sz w:val="18"/>
                <w:szCs w:val="22"/>
                <w:lang w:val="en-GB" w:eastAsia="sv-SE" w:bidi="ar-SA"/>
              </w:rPr>
              <w:t>. The parameters are specified by providing an index to the set of configurations (</w:t>
            </w:r>
            <w:r>
              <w:rPr>
                <w:rFonts w:ascii="Arial" w:hAnsi="Arial" w:eastAsia="Calibri" w:cs="Times New Roman"/>
                <w:i/>
                <w:sz w:val="18"/>
                <w:szCs w:val="22"/>
                <w:lang w:val="en-GB" w:eastAsia="sv-SE" w:bidi="ar-SA"/>
              </w:rPr>
              <w:t>uac-BarringInfoSetList</w:t>
            </w:r>
            <w:r>
              <w:rPr>
                <w:rFonts w:ascii="Arial" w:hAnsi="Arial" w:eastAsia="Calibri" w:cs="Times New Roman"/>
                <w:sz w:val="18"/>
                <w:szCs w:val="22"/>
                <w:lang w:val="en-GB" w:eastAsia="sv-SE" w:bidi="ar-SA"/>
              </w:rPr>
              <w:t>). UE behaviour upon absence of this field is specified in clause 5.3.14.2.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ue-TimersAndConstants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Timer and constant values to be used by the UE.</w:t>
            </w:r>
            <w:r>
              <w:rPr>
                <w:rFonts w:ascii="Arial" w:hAnsi="Arial" w:eastAsia="Calibri" w:cs="Times New Roman"/>
                <w:sz w:val="18"/>
                <w:szCs w:val="22"/>
                <w:lang w:val="en-GB" w:eastAsia="sv-SE" w:bidi="ar-SA"/>
              </w:rPr>
              <w:t xml:space="preserve"> Th</w:t>
            </w:r>
            <w:r>
              <w:rPr>
                <w:rFonts w:ascii="Arial" w:hAnsi="Arial" w:eastAsia="Calibri" w:cs="Arial"/>
                <w:sz w:val="18"/>
                <w:szCs w:val="22"/>
                <w:lang w:val="en-GB" w:eastAsia="sv-SE" w:bidi="ar-SA"/>
              </w:rPr>
              <w:t>e cell operating as PCell always provides th</w:t>
            </w:r>
            <w:r>
              <w:rPr>
                <w:rFonts w:ascii="Arial" w:hAnsi="Arial" w:eastAsia="Calibri" w:cs="Times New Roman"/>
                <w:sz w:val="18"/>
                <w:szCs w:val="22"/>
                <w:lang w:val="en-GB" w:eastAsia="sv-SE" w:bidi="ar-SA"/>
              </w:rPr>
              <w:t>is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useFullResumeID</w:t>
            </w:r>
          </w:p>
          <w:p>
            <w:pPr>
              <w:keepNext/>
              <w:keepLines/>
              <w:overflowPunct w:val="0"/>
              <w:autoSpaceDE w:val="0"/>
              <w:autoSpaceDN w:val="0"/>
              <w:adjustRightInd w:val="0"/>
              <w:spacing w:after="0"/>
              <w:textAlignment w:val="baseline"/>
              <w:rPr>
                <w:rFonts w:ascii="Arial" w:hAnsi="Arial" w:eastAsia="Calibri" w:cs="Times New Roman"/>
                <w:b/>
                <w:i/>
                <w:sz w:val="18"/>
                <w:szCs w:val="22"/>
                <w:lang w:val="en-GB" w:eastAsia="sv-SE" w:bidi="ar-SA"/>
              </w:rPr>
            </w:pPr>
            <w:r>
              <w:rPr>
                <w:rFonts w:ascii="Arial" w:hAnsi="Arial" w:eastAsia="Times New Roman" w:cs="Times New Roman"/>
                <w:sz w:val="18"/>
                <w:lang w:val="en-GB" w:eastAsia="sv-SE" w:bidi="ar-SA"/>
              </w:rPr>
              <w:t xml:space="preserve">Indicates which resume identifier and Resume request message should be used. UE uses </w:t>
            </w:r>
            <w:r>
              <w:rPr>
                <w:rFonts w:ascii="Arial" w:hAnsi="Arial" w:eastAsia="Times New Roman" w:cs="Times New Roman"/>
                <w:i/>
                <w:sz w:val="18"/>
                <w:lang w:val="en-GB" w:eastAsia="sv-SE" w:bidi="ar-SA"/>
              </w:rPr>
              <w:t>fullI-RNTI</w:t>
            </w:r>
            <w:r>
              <w:rPr>
                <w:rFonts w:ascii="Arial" w:hAnsi="Arial" w:eastAsia="Times New Roman" w:cs="Times New Roman"/>
                <w:sz w:val="18"/>
                <w:lang w:val="en-GB" w:eastAsia="sv-SE" w:bidi="ar-SA"/>
              </w:rPr>
              <w:t xml:space="preserve"> and </w:t>
            </w:r>
            <w:r>
              <w:rPr>
                <w:rFonts w:ascii="Arial" w:hAnsi="Arial" w:eastAsia="Times New Roman" w:cs="Times New Roman"/>
                <w:i/>
                <w:sz w:val="18"/>
                <w:lang w:val="en-GB" w:eastAsia="sv-SE" w:bidi="ar-SA"/>
              </w:rPr>
              <w:t>RRCResumeRequest1</w:t>
            </w:r>
            <w:r>
              <w:rPr>
                <w:rFonts w:ascii="Arial" w:hAnsi="Arial" w:eastAsia="Times New Roman" w:cs="Times New Roman"/>
                <w:sz w:val="18"/>
                <w:lang w:val="en-GB" w:eastAsia="sv-SE" w:bidi="ar-SA"/>
              </w:rPr>
              <w:t xml:space="preserve"> if the field is present, or </w:t>
            </w:r>
            <w:r>
              <w:rPr>
                <w:rFonts w:ascii="Arial" w:hAnsi="Arial" w:eastAsia="Times New Roman" w:cs="Times New Roman"/>
                <w:i/>
                <w:sz w:val="18"/>
                <w:lang w:val="en-GB" w:eastAsia="sv-SE" w:bidi="ar-SA"/>
              </w:rPr>
              <w:t>shortI-RNTI</w:t>
            </w:r>
            <w:r>
              <w:rPr>
                <w:rFonts w:ascii="Arial" w:hAnsi="Arial" w:eastAsia="Times New Roman" w:cs="Times New Roman"/>
                <w:sz w:val="18"/>
                <w:lang w:val="en-GB" w:eastAsia="sv-SE" w:bidi="ar-SA"/>
              </w:rPr>
              <w:t xml:space="preserve"> and </w:t>
            </w:r>
            <w:r>
              <w:rPr>
                <w:rFonts w:ascii="Arial" w:hAnsi="Arial" w:eastAsia="Times New Roman" w:cs="Times New Roman"/>
                <w:i/>
                <w:sz w:val="18"/>
                <w:lang w:val="en-GB" w:eastAsia="sv-SE" w:bidi="ar-SA"/>
              </w:rPr>
              <w:t>RRCResumeRequest</w:t>
            </w:r>
            <w:r>
              <w:rPr>
                <w:rFonts w:ascii="Arial" w:hAnsi="Arial" w:eastAsia="Times New Roman" w:cs="Times New Roman"/>
                <w:sz w:val="18"/>
                <w:lang w:val="en-GB" w:eastAsia="sv-SE" w:bidi="ar-SA"/>
              </w:rPr>
              <w:t xml:space="preserve"> if the field is absent.</w:t>
            </w:r>
          </w:p>
        </w:tc>
      </w:tr>
    </w:tbl>
    <w:p>
      <w:pPr>
        <w:overflowPunct w:val="0"/>
        <w:autoSpaceDE w:val="0"/>
        <w:autoSpaceDN w:val="0"/>
        <w:adjustRightInd w:val="0"/>
        <w:spacing w:beforeLines="-2147483648" w:after="180" w:afterLines="-2147483648" w:line="240" w:lineRule="auto"/>
        <w:jc w:val="left"/>
        <w:textAlignment w:val="baseline"/>
        <w:rPr>
          <w:kern w:val="0"/>
          <w:lang w:val="en-GB" w:eastAsia="ja-JP"/>
        </w:rPr>
      </w:pPr>
    </w:p>
    <w:tbl>
      <w:tblPr>
        <w:tblStyle w:val="2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sz w:val="18"/>
                <w:szCs w:val="22"/>
                <w:lang w:val="en-GB" w:eastAsia="sv-SE" w:bidi="ar-SA"/>
              </w:rPr>
              <w:t>Conditional Presence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sz w:val="18"/>
                <w:szCs w:val="22"/>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sz w:val="18"/>
                <w:szCs w:val="22"/>
                <w:lang w:val="en-GB" w:eastAsia="sv-SE" w:bidi="ar-SA"/>
              </w:rPr>
              <w:t>EDRX-RC</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field is optionally present, Need R, in a cell that enables </w:t>
            </w:r>
            <w:r>
              <w:rPr>
                <w:rFonts w:ascii="Arial" w:hAnsi="Arial" w:eastAsia="Times New Roman" w:cs="Times New Roman"/>
                <w:i/>
                <w:iCs/>
                <w:sz w:val="18"/>
                <w:szCs w:val="22"/>
                <w:lang w:val="en-GB" w:eastAsia="sv-SE" w:bidi="ar-SA"/>
              </w:rPr>
              <w:t>eDRX-AllowedIdle</w:t>
            </w:r>
            <w:r>
              <w:rPr>
                <w:rFonts w:ascii="Arial" w:hAnsi="Arial" w:eastAsia="Times New Roman" w:cs="Times New Roman"/>
                <w:sz w:val="18"/>
                <w:szCs w:val="22"/>
                <w:lang w:val="en-GB" w:eastAsia="sv-SE" w:bidi="ar-SA"/>
              </w:rPr>
              <w:t>,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sz w:val="18"/>
                <w:szCs w:val="22"/>
                <w:lang w:val="en-GB" w:eastAsia="sv-SE" w:bidi="ar-SA"/>
              </w:rPr>
              <w:t>MINT</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field is optionally present, Need R, in a cell that provides a configuration for disaster roaming, otherwise it is </w:t>
            </w:r>
            <w:r>
              <w:rPr>
                <w:rFonts w:ascii="Arial" w:hAnsi="Arial" w:eastAsia="Times New Roman" w:cs="Times New Roman"/>
                <w:sz w:val="18"/>
                <w:szCs w:val="22"/>
                <w:lang w:val="en-GB" w:eastAsia="en-GB" w:bidi="ar-SA"/>
              </w:rPr>
              <w:t>absent, Need R</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iCs/>
                <w:sz w:val="18"/>
                <w:lang w:val="en-GB" w:eastAsia="ja-JP" w:bidi="ar-SA"/>
              </w:rPr>
              <w:t>MT-SDT1</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This field is optionally present, Need S, in a cell that supports MT-SDT if </w:t>
            </w:r>
            <w:r>
              <w:rPr>
                <w:rFonts w:ascii="Arial" w:hAnsi="Arial" w:eastAsia="宋体" w:cs="Times New Roman"/>
                <w:i/>
                <w:iCs/>
                <w:sz w:val="18"/>
                <w:lang w:val="en-GB" w:eastAsia="ja-JP" w:bidi="ar-SA"/>
              </w:rPr>
              <w:t>sdt</w:t>
            </w:r>
            <w:r>
              <w:rPr>
                <w:rFonts w:ascii="Arial" w:hAnsi="Arial" w:eastAsia="Times New Roman" w:cs="Times New Roman"/>
                <w:i/>
                <w:iCs/>
                <w:sz w:val="18"/>
                <w:lang w:val="en-GB" w:eastAsia="ja-JP" w:bidi="ar-SA"/>
              </w:rPr>
              <w:t>-</w:t>
            </w:r>
            <w:r>
              <w:rPr>
                <w:rFonts w:ascii="Arial" w:hAnsi="Arial" w:eastAsia="宋体" w:cs="Times New Roman"/>
                <w:i/>
                <w:iCs/>
                <w:sz w:val="18"/>
                <w:lang w:val="en-GB" w:eastAsia="ja-JP" w:bidi="ar-SA"/>
              </w:rPr>
              <w:t>ConfigCommon-r17</w:t>
            </w:r>
            <w:r>
              <w:rPr>
                <w:rFonts w:ascii="Arial" w:hAnsi="Arial" w:eastAsia="Times New Roman" w:cs="Times New Roman"/>
                <w:sz w:val="18"/>
                <w:lang w:val="en-GB" w:eastAsia="ja-JP" w:bidi="ar-SA"/>
              </w:rPr>
              <w:t xml:space="preserve"> is not present</w:t>
            </w:r>
            <w:r>
              <w:rPr>
                <w:rFonts w:ascii="Arial" w:hAnsi="Arial" w:eastAsia="Times New Roman" w:cs="Times New Roman"/>
                <w:sz w:val="18"/>
                <w:szCs w:val="22"/>
                <w:lang w:val="en-GB" w:eastAsia="sv-SE" w:bidi="ar-SA"/>
              </w:rPr>
              <w:t>,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iCs/>
                <w:sz w:val="18"/>
                <w:lang w:val="en-GB" w:eastAsia="ja-JP" w:bidi="ar-SA"/>
              </w:rPr>
              <w:t>MT-SDT2</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This field is mandatory present in a cell that supports MT-SDT if </w:t>
            </w:r>
            <w:r>
              <w:rPr>
                <w:rFonts w:ascii="Arial" w:hAnsi="Arial" w:eastAsia="宋体" w:cs="Times New Roman"/>
                <w:i/>
                <w:iCs/>
                <w:sz w:val="18"/>
                <w:lang w:val="en-GB" w:eastAsia="ja-JP" w:bidi="ar-SA"/>
              </w:rPr>
              <w:t>sdt</w:t>
            </w:r>
            <w:r>
              <w:rPr>
                <w:rFonts w:ascii="Arial" w:hAnsi="Arial" w:eastAsia="Times New Roman" w:cs="Times New Roman"/>
                <w:i/>
                <w:iCs/>
                <w:sz w:val="18"/>
                <w:lang w:val="en-GB" w:eastAsia="ja-JP" w:bidi="ar-SA"/>
              </w:rPr>
              <w:t>-</w:t>
            </w:r>
            <w:r>
              <w:rPr>
                <w:rFonts w:ascii="Arial" w:hAnsi="Arial" w:eastAsia="宋体" w:cs="Times New Roman"/>
                <w:i/>
                <w:iCs/>
                <w:sz w:val="18"/>
                <w:lang w:val="en-GB" w:eastAsia="ja-JP" w:bidi="ar-SA"/>
              </w:rPr>
              <w:t>ConfigCommon-r17</w:t>
            </w:r>
            <w:r>
              <w:rPr>
                <w:rFonts w:ascii="Arial" w:hAnsi="Arial" w:eastAsia="Times New Roman" w:cs="Times New Roman"/>
                <w:sz w:val="18"/>
                <w:lang w:val="en-GB" w:eastAsia="ja-JP" w:bidi="ar-SA"/>
              </w:rPr>
              <w:t xml:space="preserve"> is not present</w:t>
            </w:r>
            <w:r>
              <w:rPr>
                <w:rFonts w:ascii="Arial" w:hAnsi="Arial" w:eastAsia="Times New Roman" w:cs="Times New Roman"/>
                <w:sz w:val="18"/>
                <w:szCs w:val="22"/>
                <w:lang w:val="en-GB" w:eastAsia="sv-SE" w:bidi="ar-SA"/>
              </w:rPr>
              <w:t>,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sz w:val="18"/>
                <w:szCs w:val="22"/>
                <w:lang w:val="en-GB" w:eastAsia="sv-SE" w:bidi="ar-SA"/>
              </w:rPr>
              <w:t>Standalone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field is mandatory present in a cell that supports standalone operation, otherwise it is </w:t>
            </w:r>
            <w:r>
              <w:rPr>
                <w:rFonts w:ascii="Arial" w:hAnsi="Arial" w:eastAsia="Times New Roman" w:cs="Times New Roman"/>
                <w:sz w:val="18"/>
                <w:szCs w:val="22"/>
                <w:lang w:val="en-GB" w:eastAsia="en-GB" w:bidi="ar-SA"/>
              </w:rPr>
              <w:t>absent</w:t>
            </w:r>
            <w:r>
              <w:rPr>
                <w:rFonts w:ascii="Arial" w:hAnsi="Arial" w:eastAsia="Times New Roman" w:cs="Times New Roman"/>
                <w:sz w:val="18"/>
                <w:szCs w:val="22"/>
                <w:lang w:val="en-GB" w:eastAsia="sv-SE" w:bidi="ar-SA"/>
              </w:rPr>
              <w:t>.</w:t>
            </w:r>
          </w:p>
        </w:tc>
      </w:tr>
    </w:tbl>
    <w:p>
      <w:pPr>
        <w:overflowPunct w:val="0"/>
        <w:autoSpaceDE w:val="0"/>
        <w:autoSpaceDN w:val="0"/>
        <w:adjustRightInd w:val="0"/>
        <w:spacing w:beforeLines="-2147483648" w:after="180" w:afterLines="-2147483648" w:line="240" w:lineRule="auto"/>
        <w:jc w:val="left"/>
        <w:textAlignment w:val="baseline"/>
        <w:rPr>
          <w:kern w:val="0"/>
          <w:lang w:val="en-GB" w:eastAsia="ja-JP"/>
        </w:rPr>
      </w:pPr>
    </w:p>
    <w:p>
      <w:pPr>
        <w:spacing w:before="120" w:after="120"/>
      </w:pPr>
    </w:p>
    <w:p/>
    <w:sectPr>
      <w:pgSz w:w="15840" w:h="12240" w:orient="landscape"/>
      <w:pgMar w:top="1378" w:right="1440" w:bottom="1202" w:left="1440"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DotumChe">
    <w:altName w:val="Malgun Gothic"/>
    <w:panose1 w:val="00000000000000000000"/>
    <w:charset w:val="81"/>
    <w:family w:val="moder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31"/>
      <w:lvlText w:val="-"/>
      <w:lvlJc w:val="left"/>
      <w:pPr>
        <w:ind w:left="420" w:hanging="420"/>
      </w:pPr>
      <w:rPr>
        <w:rFonts w:hint="default" w:ascii="Arial" w:hAnsi="Arial" w:cs="Arial"/>
      </w:rPr>
    </w:lvl>
  </w:abstractNum>
  <w:abstractNum w:abstractNumId="1">
    <w:nsid w:val="EDB65777"/>
    <w:multiLevelType w:val="multilevel"/>
    <w:tmpl w:val="EDB657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41784A0A"/>
    <w:multiLevelType w:val="multilevel"/>
    <w:tmpl w:val="41784A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Cambria Math" w:hAnsi="Cambria Math" w:eastAsia="Cambria Math" w:cs="Cambria Math"/>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08BE803"/>
    <w:multiLevelType w:val="singleLevel"/>
    <w:tmpl w:val="508BE803"/>
    <w:lvl w:ilvl="0" w:tentative="0">
      <w:start w:val="1"/>
      <w:numFmt w:val="bullet"/>
      <w:pStyle w:val="32"/>
      <w:lvlText w:val="-"/>
      <w:lvlJc w:val="left"/>
      <w:pPr>
        <w:ind w:left="420" w:hanging="420"/>
      </w:pPr>
      <w:rPr>
        <w:rFonts w:hint="default" w:ascii="Arial" w:hAnsi="Arial" w:cs="Arial"/>
      </w:rPr>
    </w:lvl>
  </w:abstractNum>
  <w:abstractNum w:abstractNumId="7">
    <w:nsid w:val="51C403C4"/>
    <w:multiLevelType w:val="multilevel"/>
    <w:tmpl w:val="51C403C4"/>
    <w:lvl w:ilvl="0" w:tentative="0">
      <w:start w:val="1"/>
      <w:numFmt w:val="decimal"/>
      <w:lvlText w:val="%1."/>
      <w:lvlJc w:val="left"/>
      <w:pPr>
        <w:ind w:left="720" w:hanging="360"/>
      </w:pPr>
      <w:rPr>
        <w:rFonts w:hint="default"/>
      </w:rPr>
    </w:lvl>
    <w:lvl w:ilvl="1" w:tentative="0">
      <w:start w:val="1"/>
      <w:numFmt w:val="bullet"/>
      <w:lvlText w:val="o"/>
      <w:lvlJc w:val="left"/>
      <w:pPr>
        <w:ind w:left="1200" w:hanging="420"/>
      </w:pPr>
      <w:rPr>
        <w:rFonts w:hint="default" w:ascii="Courier New" w:hAnsi="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eastAsia" w:ascii="DotumChe" w:hAnsi="DotumChe" w:eastAsia="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Wingdings" w:hAnsi="Wingdings" w:cs="Wingdings"/>
      </w:rPr>
    </w:lvl>
    <w:lvl w:ilvl="5" w:tentative="0">
      <w:start w:val="1"/>
      <w:numFmt w:val="bullet"/>
      <w:lvlText w:val=""/>
      <w:lvlJc w:val="left"/>
      <w:pPr>
        <w:ind w:left="3960" w:hanging="360"/>
      </w:pPr>
      <w:rPr>
        <w:rFonts w:hint="eastAsia" w:ascii="DotumChe" w:hAnsi="DotumChe" w:eastAsia="Times New Roman"/>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Wingdings" w:hAnsi="Wingdings" w:cs="Wingdings"/>
      </w:rPr>
    </w:lvl>
    <w:lvl w:ilvl="8" w:tentative="0">
      <w:start w:val="1"/>
      <w:numFmt w:val="bullet"/>
      <w:lvlText w:val=""/>
      <w:lvlJc w:val="left"/>
      <w:pPr>
        <w:ind w:left="6120" w:hanging="360"/>
      </w:pPr>
      <w:rPr>
        <w:rFonts w:hint="eastAsia" w:ascii="DotumChe" w:hAnsi="DotumChe" w:eastAsia="Times New Roman"/>
      </w:rPr>
    </w:lvl>
  </w:abstractNum>
  <w:abstractNum w:abstractNumId="9">
    <w:nsid w:val="5D763755"/>
    <w:multiLevelType w:val="multilevel"/>
    <w:tmpl w:val="5D763755"/>
    <w:lvl w:ilvl="0" w:tentative="0">
      <w:start w:val="1"/>
      <w:numFmt w:val="decimal"/>
      <w:pStyle w:val="28"/>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5C217B"/>
    <w:multiLevelType w:val="multilevel"/>
    <w:tmpl w:val="665C217B"/>
    <w:lvl w:ilvl="0" w:tentative="0">
      <w:start w:val="1"/>
      <w:numFmt w:val="decimal"/>
      <w:pStyle w:val="64"/>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70110F9F"/>
    <w:multiLevelType w:val="multilevel"/>
    <w:tmpl w:val="70110F9F"/>
    <w:lvl w:ilvl="0" w:tentative="0">
      <w:start w:val="1"/>
      <w:numFmt w:val="decimal"/>
      <w:pStyle w:val="27"/>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2">
    <w:nsid w:val="7DC436CD"/>
    <w:multiLevelType w:val="singleLevel"/>
    <w:tmpl w:val="7DC436CD"/>
    <w:lvl w:ilvl="0" w:tentative="0">
      <w:start w:val="1"/>
      <w:numFmt w:val="bullet"/>
      <w:pStyle w:val="29"/>
      <w:lvlText w:val="•"/>
      <w:lvlJc w:val="left"/>
      <w:pPr>
        <w:tabs>
          <w:tab w:val="left" w:pos="420"/>
        </w:tabs>
        <w:ind w:left="420" w:hanging="378"/>
      </w:pPr>
      <w:rPr>
        <w:rFonts w:hint="default" w:ascii="Arial" w:hAnsi="Arial" w:cs="Arial"/>
      </w:rPr>
    </w:lvl>
  </w:abstractNum>
  <w:num w:numId="1">
    <w:abstractNumId w:val="3"/>
  </w:num>
  <w:num w:numId="2">
    <w:abstractNumId w:val="11"/>
  </w:num>
  <w:num w:numId="3">
    <w:abstractNumId w:val="9"/>
  </w:num>
  <w:num w:numId="4">
    <w:abstractNumId w:val="12"/>
  </w:num>
  <w:num w:numId="5">
    <w:abstractNumId w:val="0"/>
  </w:num>
  <w:num w:numId="6">
    <w:abstractNumId w:val="6"/>
  </w:num>
  <w:num w:numId="7">
    <w:abstractNumId w:val="2"/>
  </w:num>
  <w:num w:numId="8">
    <w:abstractNumId w:val="10"/>
  </w:num>
  <w:num w:numId="9">
    <w:abstractNumId w:val="7"/>
  </w:num>
  <w:num w:numId="10">
    <w:abstractNumId w:val="4"/>
  </w:num>
  <w:num w:numId="11">
    <w:abstractNumId w:val="8"/>
  </w:num>
  <w:num w:numId="12">
    <w:abstractNumId w:val="5"/>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57761"/>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B3AED"/>
    <w:rsid w:val="008F30BC"/>
    <w:rsid w:val="008F3CF6"/>
    <w:rsid w:val="009100A4"/>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219E4"/>
    <w:rsid w:val="00E35DE6"/>
    <w:rsid w:val="00E479BD"/>
    <w:rsid w:val="00E74F94"/>
    <w:rsid w:val="00EC5784"/>
    <w:rsid w:val="00EE5F9D"/>
    <w:rsid w:val="00F509E9"/>
    <w:rsid w:val="00F65BA8"/>
    <w:rsid w:val="00FC6E1D"/>
    <w:rsid w:val="00FD2DE4"/>
    <w:rsid w:val="00FE3A28"/>
    <w:rsid w:val="00FF38B8"/>
    <w:rsid w:val="01764F01"/>
    <w:rsid w:val="024D6B6A"/>
    <w:rsid w:val="027B2BF3"/>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CFF4534"/>
    <w:rsid w:val="0D9D65F4"/>
    <w:rsid w:val="0E172BD0"/>
    <w:rsid w:val="0EDF02B5"/>
    <w:rsid w:val="0FC86177"/>
    <w:rsid w:val="10936355"/>
    <w:rsid w:val="10A50104"/>
    <w:rsid w:val="115355D9"/>
    <w:rsid w:val="115B3410"/>
    <w:rsid w:val="119D7849"/>
    <w:rsid w:val="12282228"/>
    <w:rsid w:val="123025F6"/>
    <w:rsid w:val="1242135C"/>
    <w:rsid w:val="127A7A6A"/>
    <w:rsid w:val="13126F1F"/>
    <w:rsid w:val="13A1683F"/>
    <w:rsid w:val="14960C8D"/>
    <w:rsid w:val="14DA3DA1"/>
    <w:rsid w:val="15CC2C96"/>
    <w:rsid w:val="17155857"/>
    <w:rsid w:val="17950508"/>
    <w:rsid w:val="17AD7BB9"/>
    <w:rsid w:val="18810CF7"/>
    <w:rsid w:val="19010C43"/>
    <w:rsid w:val="19084C73"/>
    <w:rsid w:val="1A054259"/>
    <w:rsid w:val="1A273CC1"/>
    <w:rsid w:val="1A3D69DC"/>
    <w:rsid w:val="1AA20BEC"/>
    <w:rsid w:val="1B7F6005"/>
    <w:rsid w:val="1B9D73EE"/>
    <w:rsid w:val="1C132CB9"/>
    <w:rsid w:val="1CCC26CA"/>
    <w:rsid w:val="1E056606"/>
    <w:rsid w:val="1E9D6342"/>
    <w:rsid w:val="204E6676"/>
    <w:rsid w:val="2195668B"/>
    <w:rsid w:val="21BE5AD4"/>
    <w:rsid w:val="22BA58F2"/>
    <w:rsid w:val="23081A49"/>
    <w:rsid w:val="23181901"/>
    <w:rsid w:val="23283A02"/>
    <w:rsid w:val="2334383D"/>
    <w:rsid w:val="23CE335E"/>
    <w:rsid w:val="245C52F8"/>
    <w:rsid w:val="245E7FA0"/>
    <w:rsid w:val="2463385E"/>
    <w:rsid w:val="250D568B"/>
    <w:rsid w:val="25134332"/>
    <w:rsid w:val="257E508F"/>
    <w:rsid w:val="26BF5712"/>
    <w:rsid w:val="26F163CC"/>
    <w:rsid w:val="27446D36"/>
    <w:rsid w:val="27AB7429"/>
    <w:rsid w:val="282D2FA3"/>
    <w:rsid w:val="285C053E"/>
    <w:rsid w:val="289E323B"/>
    <w:rsid w:val="29A10D9E"/>
    <w:rsid w:val="29B973FA"/>
    <w:rsid w:val="29FA7F26"/>
    <w:rsid w:val="2A0F29F0"/>
    <w:rsid w:val="2B751C49"/>
    <w:rsid w:val="2B774832"/>
    <w:rsid w:val="2C3E7B79"/>
    <w:rsid w:val="2C556816"/>
    <w:rsid w:val="2C946521"/>
    <w:rsid w:val="2CDE11E4"/>
    <w:rsid w:val="2D143AAF"/>
    <w:rsid w:val="2E305203"/>
    <w:rsid w:val="2E78038B"/>
    <w:rsid w:val="2F1251F2"/>
    <w:rsid w:val="30962F3E"/>
    <w:rsid w:val="30D17E68"/>
    <w:rsid w:val="30FF2795"/>
    <w:rsid w:val="329A6ACE"/>
    <w:rsid w:val="33607071"/>
    <w:rsid w:val="352B7EE1"/>
    <w:rsid w:val="35EB3B29"/>
    <w:rsid w:val="360B1D73"/>
    <w:rsid w:val="361F3323"/>
    <w:rsid w:val="36AC6A50"/>
    <w:rsid w:val="36E93760"/>
    <w:rsid w:val="377E620D"/>
    <w:rsid w:val="3784394E"/>
    <w:rsid w:val="379F4841"/>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D3631F"/>
    <w:rsid w:val="41F466FD"/>
    <w:rsid w:val="42A67A24"/>
    <w:rsid w:val="42AA3731"/>
    <w:rsid w:val="42D846B9"/>
    <w:rsid w:val="430D7A82"/>
    <w:rsid w:val="43A55B32"/>
    <w:rsid w:val="440D5045"/>
    <w:rsid w:val="4457104A"/>
    <w:rsid w:val="44F3408E"/>
    <w:rsid w:val="45BE6191"/>
    <w:rsid w:val="460C5979"/>
    <w:rsid w:val="46342005"/>
    <w:rsid w:val="47644714"/>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F2765B1"/>
    <w:rsid w:val="4F285975"/>
    <w:rsid w:val="503671C2"/>
    <w:rsid w:val="51796EDE"/>
    <w:rsid w:val="51867298"/>
    <w:rsid w:val="51AC0F10"/>
    <w:rsid w:val="52195EDF"/>
    <w:rsid w:val="52313387"/>
    <w:rsid w:val="529F0593"/>
    <w:rsid w:val="52B54EB9"/>
    <w:rsid w:val="52C661EC"/>
    <w:rsid w:val="52E04D27"/>
    <w:rsid w:val="535965C4"/>
    <w:rsid w:val="535D521D"/>
    <w:rsid w:val="539A390F"/>
    <w:rsid w:val="53CF14EE"/>
    <w:rsid w:val="53DB3477"/>
    <w:rsid w:val="541E32AD"/>
    <w:rsid w:val="545D24B3"/>
    <w:rsid w:val="54AF6B42"/>
    <w:rsid w:val="54E70B87"/>
    <w:rsid w:val="55DD6F2A"/>
    <w:rsid w:val="56E23970"/>
    <w:rsid w:val="57155486"/>
    <w:rsid w:val="577A3C7D"/>
    <w:rsid w:val="578F220A"/>
    <w:rsid w:val="57B7731C"/>
    <w:rsid w:val="57FC07D9"/>
    <w:rsid w:val="58500F22"/>
    <w:rsid w:val="591C0009"/>
    <w:rsid w:val="59871E65"/>
    <w:rsid w:val="59FE6D79"/>
    <w:rsid w:val="5ACF0F3A"/>
    <w:rsid w:val="5C0008CF"/>
    <w:rsid w:val="5C25767A"/>
    <w:rsid w:val="5C6B1600"/>
    <w:rsid w:val="5C921AD0"/>
    <w:rsid w:val="5DFD51DB"/>
    <w:rsid w:val="5E0D36E5"/>
    <w:rsid w:val="5E7F7360"/>
    <w:rsid w:val="5EB903DA"/>
    <w:rsid w:val="5FA52EF6"/>
    <w:rsid w:val="5FF53D41"/>
    <w:rsid w:val="60140907"/>
    <w:rsid w:val="607C3753"/>
    <w:rsid w:val="60C30855"/>
    <w:rsid w:val="61421EFD"/>
    <w:rsid w:val="615C5041"/>
    <w:rsid w:val="63B01071"/>
    <w:rsid w:val="640B1B11"/>
    <w:rsid w:val="64934878"/>
    <w:rsid w:val="65B13962"/>
    <w:rsid w:val="664805B8"/>
    <w:rsid w:val="68CB171E"/>
    <w:rsid w:val="690F418B"/>
    <w:rsid w:val="69493EE0"/>
    <w:rsid w:val="696D3315"/>
    <w:rsid w:val="69FB7936"/>
    <w:rsid w:val="6A154B1E"/>
    <w:rsid w:val="6A7A2736"/>
    <w:rsid w:val="6A7B4B9C"/>
    <w:rsid w:val="6A7F62CA"/>
    <w:rsid w:val="6A9678C5"/>
    <w:rsid w:val="6B145436"/>
    <w:rsid w:val="6B4F5C0E"/>
    <w:rsid w:val="6C89456C"/>
    <w:rsid w:val="6D17631B"/>
    <w:rsid w:val="6D3752E6"/>
    <w:rsid w:val="6D663271"/>
    <w:rsid w:val="6F901B66"/>
    <w:rsid w:val="6FA629D4"/>
    <w:rsid w:val="6FC05247"/>
    <w:rsid w:val="6FD10552"/>
    <w:rsid w:val="70BB2EF0"/>
    <w:rsid w:val="70BE5EFD"/>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8782A0D"/>
    <w:rsid w:val="789F1593"/>
    <w:rsid w:val="78AE7ACA"/>
    <w:rsid w:val="79A2171F"/>
    <w:rsid w:val="79A252FF"/>
    <w:rsid w:val="79D33056"/>
    <w:rsid w:val="7ADE0D63"/>
    <w:rsid w:val="7AE44DF1"/>
    <w:rsid w:val="7C26369C"/>
    <w:rsid w:val="7C9E5A24"/>
    <w:rsid w:val="7CAC00CB"/>
    <w:rsid w:val="7D575412"/>
    <w:rsid w:val="7D62117D"/>
    <w:rsid w:val="7DB275A7"/>
    <w:rsid w:val="7DB54254"/>
    <w:rsid w:val="7DFD33DB"/>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qFormat/>
    <w:uiPriority w:val="99"/>
  </w:style>
  <w:style w:type="paragraph" w:styleId="11">
    <w:name w:val="toc 3"/>
    <w:basedOn w:val="1"/>
    <w:next w:val="1"/>
    <w:link w:val="44"/>
    <w:unhideWhenUsed/>
    <w:qFormat/>
    <w:uiPriority w:val="39"/>
    <w:pPr>
      <w:ind w:left="880" w:leftChars="400"/>
    </w:pPr>
    <w:rPr>
      <w:b/>
      <w:i/>
    </w:rPr>
  </w:style>
  <w:style w:type="paragraph" w:styleId="12">
    <w:name w:val="footer"/>
    <w:link w:val="51"/>
    <w:unhideWhenUsed/>
    <w:qFormat/>
    <w:uiPriority w:val="99"/>
    <w:pPr>
      <w:tabs>
        <w:tab w:val="center" w:pos="4153"/>
        <w:tab w:val="right" w:pos="8306"/>
      </w:tabs>
      <w:snapToGrid w:val="0"/>
      <w:spacing w:after="160" w:line="259" w:lineRule="auto"/>
    </w:pPr>
    <w:rPr>
      <w:rFonts w:ascii="Times New Roman" w:hAnsi="Times New Roman" w:eastAsia="Times New Roman" w:cs="Times New Roman"/>
      <w:kern w:val="2"/>
      <w:sz w:val="18"/>
      <w:szCs w:val="18"/>
      <w:lang w:val="en-US" w:eastAsia="zh-CN" w:bidi="ar-SA"/>
    </w:rPr>
  </w:style>
  <w:style w:type="paragraph" w:styleId="13">
    <w:name w:val="header"/>
    <w:link w:val="35"/>
    <w:qFormat/>
    <w:uiPriority w:val="99"/>
    <w:pPr>
      <w:pBdr>
        <w:bottom w:val="single" w:color="auto" w:sz="6" w:space="1"/>
      </w:pBdr>
      <w:tabs>
        <w:tab w:val="center" w:pos="4153"/>
        <w:tab w:val="right" w:pos="8306"/>
      </w:tabs>
      <w:snapToGrid w:val="0"/>
      <w:spacing w:after="160" w:line="259" w:lineRule="auto"/>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8"/>
    <w:unhideWhenUsed/>
    <w:qFormat/>
    <w:uiPriority w:val="39"/>
    <w:rPr>
      <w:b/>
      <w:i/>
    </w:rPr>
  </w:style>
  <w:style w:type="paragraph" w:styleId="15">
    <w:name w:val="List 5"/>
    <w:basedOn w:val="16"/>
    <w:qFormat/>
    <w:uiPriority w:val="0"/>
    <w:pPr>
      <w:ind w:left="1702"/>
    </w:pPr>
  </w:style>
  <w:style w:type="paragraph" w:styleId="16">
    <w:name w:val="List 4"/>
    <w:basedOn w:val="7"/>
    <w:qFormat/>
    <w:uiPriority w:val="0"/>
    <w:pPr>
      <w:ind w:left="1418"/>
    </w:p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link w:val="41"/>
    <w:unhideWhenUsed/>
    <w:qFormat/>
    <w:uiPriority w:val="39"/>
    <w:pPr>
      <w:snapToGrid w:val="0"/>
      <w:ind w:left="618" w:leftChars="200"/>
    </w:pPr>
    <w:rPr>
      <w:b/>
      <w:i/>
    </w:r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20">
    <w:name w:val="index 1"/>
    <w:basedOn w:val="1"/>
    <w:next w:val="1"/>
    <w:qFormat/>
    <w:uiPriority w:val="0"/>
    <w:pPr>
      <w:keepLines/>
      <w:spacing w:after="0"/>
    </w:pPr>
  </w:style>
  <w:style w:type="table" w:styleId="22">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4">
    <w:name w:val="Emphasis"/>
    <w:qFormat/>
    <w:uiPriority w:val="20"/>
    <w:rPr>
      <w:i/>
      <w:iCs/>
    </w:rPr>
  </w:style>
  <w:style w:type="character" w:styleId="25">
    <w:name w:val="annotation reference"/>
    <w:basedOn w:val="23"/>
    <w:qFormat/>
    <w:uiPriority w:val="0"/>
    <w:rPr>
      <w:sz w:val="16"/>
      <w:szCs w:val="16"/>
    </w:rPr>
  </w:style>
  <w:style w:type="paragraph" w:customStyle="1" w:styleId="26">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7">
    <w:name w:val="!ZTE-Observation-2021"/>
    <w:basedOn w:val="1"/>
    <w:link w:val="61"/>
    <w:qFormat/>
    <w:uiPriority w:val="0"/>
    <w:pPr>
      <w:numPr>
        <w:ilvl w:val="0"/>
        <w:numId w:val="2"/>
      </w:numPr>
      <w:snapToGrid w:val="0"/>
      <w:spacing w:before="50" w:after="50"/>
      <w:ind w:left="1273" w:hanging="1273" w:hangingChars="634"/>
      <w:jc w:val="left"/>
      <w:textAlignment w:val="center"/>
    </w:pPr>
    <w:rPr>
      <w:rFonts w:cs="宋体" w:eastAsiaTheme="minorEastAsia"/>
      <w:b/>
      <w:bCs/>
      <w:i/>
      <w:iCs/>
      <w:lang w:val="en-GB" w:eastAsia="en-US"/>
    </w:rPr>
  </w:style>
  <w:style w:type="paragraph" w:customStyle="1" w:styleId="28">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9">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30">
    <w:name w:val="sub-observation"/>
    <w:basedOn w:val="29"/>
    <w:qFormat/>
    <w:uiPriority w:val="0"/>
  </w:style>
  <w:style w:type="paragraph" w:customStyle="1" w:styleId="31">
    <w:name w:val="3rd level proposal"/>
    <w:basedOn w:val="29"/>
    <w:qFormat/>
    <w:uiPriority w:val="0"/>
    <w:pPr>
      <w:numPr>
        <w:ilvl w:val="0"/>
        <w:numId w:val="5"/>
      </w:numPr>
      <w:ind w:left="1199" w:leftChars="496" w:hanging="207" w:hangingChars="103"/>
    </w:pPr>
  </w:style>
  <w:style w:type="paragraph" w:customStyle="1" w:styleId="32">
    <w:name w:val="3rd level observation"/>
    <w:basedOn w:val="30"/>
    <w:qFormat/>
    <w:uiPriority w:val="0"/>
    <w:pPr>
      <w:numPr>
        <w:ilvl w:val="0"/>
        <w:numId w:val="6"/>
      </w:numPr>
      <w:tabs>
        <w:tab w:val="left" w:pos="1134"/>
        <w:tab w:val="clear" w:pos="993"/>
      </w:tabs>
      <w:ind w:left="1131" w:leftChars="496" w:hanging="139" w:hangingChars="69"/>
    </w:pPr>
  </w:style>
  <w:style w:type="paragraph" w:customStyle="1" w:styleId="33">
    <w:name w:val="References"/>
    <w:basedOn w:val="1"/>
    <w:qFormat/>
    <w:uiPriority w:val="0"/>
    <w:pPr>
      <w:numPr>
        <w:ilvl w:val="0"/>
        <w:numId w:val="7"/>
      </w:numPr>
      <w:spacing w:after="60"/>
    </w:pPr>
    <w:rPr>
      <w:szCs w:val="16"/>
    </w:rPr>
  </w:style>
  <w:style w:type="paragraph" w:styleId="34">
    <w:name w:val="List Paragraph"/>
    <w:basedOn w:val="1"/>
    <w:qFormat/>
    <w:uiPriority w:val="34"/>
    <w:pPr>
      <w:spacing w:beforeLines="0"/>
      <w:ind w:left="720"/>
      <w:contextualSpacing/>
    </w:pPr>
    <w:rPr>
      <w:sz w:val="24"/>
      <w:szCs w:val="24"/>
    </w:rPr>
  </w:style>
  <w:style w:type="character" w:customStyle="1" w:styleId="35">
    <w:name w:val="页眉 字符"/>
    <w:basedOn w:val="23"/>
    <w:link w:val="13"/>
    <w:qFormat/>
    <w:uiPriority w:val="99"/>
    <w:rPr>
      <w:rFonts w:eastAsia="Times New Roman"/>
      <w:kern w:val="2"/>
      <w:sz w:val="18"/>
      <w:szCs w:val="18"/>
    </w:rPr>
  </w:style>
  <w:style w:type="paragraph" w:customStyle="1" w:styleId="36">
    <w:name w:val="ZTE-C-proposal"/>
    <w:basedOn w:val="14"/>
    <w:link w:val="39"/>
    <w:qFormat/>
    <w:uiPriority w:val="0"/>
    <w:pPr>
      <w:spacing w:before="120" w:after="120"/>
      <w:ind w:left="1104" w:hanging="1104" w:hangingChars="550"/>
    </w:pPr>
  </w:style>
  <w:style w:type="paragraph" w:customStyle="1" w:styleId="37">
    <w:name w:val="ZTE-C-subProposal"/>
    <w:basedOn w:val="18"/>
    <w:link w:val="42"/>
    <w:qFormat/>
    <w:uiPriority w:val="0"/>
    <w:pPr>
      <w:tabs>
        <w:tab w:val="left" w:pos="993"/>
        <w:tab w:val="right" w:leader="dot" w:pos="9650"/>
      </w:tabs>
      <w:spacing w:before="120" w:after="120"/>
      <w:ind w:left="708" w:leftChars="354"/>
    </w:pPr>
  </w:style>
  <w:style w:type="character" w:customStyle="1" w:styleId="38">
    <w:name w:val="TOC 1 字符"/>
    <w:basedOn w:val="23"/>
    <w:link w:val="14"/>
    <w:qFormat/>
    <w:uiPriority w:val="39"/>
    <w:rPr>
      <w:rFonts w:eastAsia="Times New Roman"/>
      <w:b/>
      <w:i/>
      <w:kern w:val="2"/>
    </w:rPr>
  </w:style>
  <w:style w:type="character" w:customStyle="1" w:styleId="39">
    <w:name w:val="ZTE-C-proposal 字符"/>
    <w:basedOn w:val="38"/>
    <w:link w:val="36"/>
    <w:qFormat/>
    <w:uiPriority w:val="0"/>
    <w:rPr>
      <w:rFonts w:eastAsia="Times New Roman"/>
      <w:color w:val="000000"/>
      <w:kern w:val="2"/>
    </w:rPr>
  </w:style>
  <w:style w:type="paragraph" w:customStyle="1" w:styleId="40">
    <w:name w:val="ZTE-C-3rd level proposal"/>
    <w:basedOn w:val="11"/>
    <w:link w:val="45"/>
    <w:qFormat/>
    <w:uiPriority w:val="0"/>
    <w:pPr>
      <w:tabs>
        <w:tab w:val="left" w:pos="1276"/>
        <w:tab w:val="right" w:leader="dot" w:pos="9650"/>
      </w:tabs>
      <w:spacing w:before="120" w:after="120"/>
      <w:ind w:left="1134" w:leftChars="567"/>
    </w:pPr>
  </w:style>
  <w:style w:type="character" w:customStyle="1" w:styleId="41">
    <w:name w:val="TOC 2 字符"/>
    <w:basedOn w:val="23"/>
    <w:link w:val="18"/>
    <w:qFormat/>
    <w:uiPriority w:val="39"/>
    <w:rPr>
      <w:rFonts w:eastAsia="Times New Roman"/>
      <w:b/>
      <w:i/>
      <w:kern w:val="2"/>
    </w:rPr>
  </w:style>
  <w:style w:type="character" w:customStyle="1" w:styleId="42">
    <w:name w:val="ZTE-C-subProposal 字符"/>
    <w:basedOn w:val="41"/>
    <w:link w:val="37"/>
    <w:qFormat/>
    <w:uiPriority w:val="0"/>
    <w:rPr>
      <w:rFonts w:eastAsia="Times New Roman"/>
      <w:kern w:val="2"/>
    </w:rPr>
  </w:style>
  <w:style w:type="paragraph" w:customStyle="1" w:styleId="43">
    <w:name w:val="ZTE-C-Observation"/>
    <w:basedOn w:val="14"/>
    <w:link w:val="47"/>
    <w:qFormat/>
    <w:uiPriority w:val="0"/>
    <w:pPr>
      <w:tabs>
        <w:tab w:val="left" w:pos="1470"/>
        <w:tab w:val="right" w:pos="9650"/>
      </w:tabs>
      <w:spacing w:before="120" w:after="120"/>
      <w:ind w:left="1273" w:hanging="1273" w:hangingChars="634"/>
    </w:pPr>
  </w:style>
  <w:style w:type="character" w:customStyle="1" w:styleId="44">
    <w:name w:val="TOC 3 字符"/>
    <w:basedOn w:val="23"/>
    <w:link w:val="11"/>
    <w:qFormat/>
    <w:uiPriority w:val="39"/>
    <w:rPr>
      <w:rFonts w:eastAsia="Times New Roman"/>
      <w:b/>
      <w:i/>
      <w:kern w:val="2"/>
    </w:rPr>
  </w:style>
  <w:style w:type="character" w:customStyle="1" w:styleId="45">
    <w:name w:val="ZTE-C-3rd level proposal 字符"/>
    <w:basedOn w:val="44"/>
    <w:link w:val="40"/>
    <w:qFormat/>
    <w:uiPriority w:val="0"/>
    <w:rPr>
      <w:rFonts w:eastAsia="Times New Roman"/>
      <w:kern w:val="2"/>
    </w:rPr>
  </w:style>
  <w:style w:type="paragraph" w:customStyle="1" w:styleId="46">
    <w:name w:val="ZTE-C-sub-Observation"/>
    <w:basedOn w:val="18"/>
    <w:link w:val="49"/>
    <w:qFormat/>
    <w:uiPriority w:val="0"/>
    <w:pPr>
      <w:tabs>
        <w:tab w:val="left" w:pos="993"/>
        <w:tab w:val="right" w:pos="9650"/>
      </w:tabs>
      <w:spacing w:before="120" w:after="120"/>
      <w:ind w:left="850" w:leftChars="425"/>
    </w:pPr>
  </w:style>
  <w:style w:type="character" w:customStyle="1" w:styleId="47">
    <w:name w:val="ZTE-C-Observation 字符"/>
    <w:basedOn w:val="38"/>
    <w:link w:val="43"/>
    <w:qFormat/>
    <w:uiPriority w:val="0"/>
    <w:rPr>
      <w:rFonts w:eastAsia="Times New Roman"/>
      <w:kern w:val="2"/>
    </w:rPr>
  </w:style>
  <w:style w:type="paragraph" w:customStyle="1" w:styleId="48">
    <w:name w:val="ZTE-C-3rd level Observation"/>
    <w:basedOn w:val="11"/>
    <w:link w:val="50"/>
    <w:qFormat/>
    <w:uiPriority w:val="0"/>
    <w:pPr>
      <w:tabs>
        <w:tab w:val="left" w:pos="1260"/>
        <w:tab w:val="right" w:pos="9650"/>
      </w:tabs>
      <w:spacing w:before="120" w:after="120"/>
      <w:ind w:left="1134" w:leftChars="567"/>
    </w:pPr>
  </w:style>
  <w:style w:type="character" w:customStyle="1" w:styleId="49">
    <w:name w:val="ZTE-C-sub-Observation 字符"/>
    <w:basedOn w:val="41"/>
    <w:link w:val="46"/>
    <w:qFormat/>
    <w:uiPriority w:val="0"/>
    <w:rPr>
      <w:rFonts w:eastAsia="Times New Roman"/>
      <w:kern w:val="2"/>
    </w:rPr>
  </w:style>
  <w:style w:type="character" w:customStyle="1" w:styleId="50">
    <w:name w:val="ZTE-C-3rd level Observation 字符"/>
    <w:basedOn w:val="44"/>
    <w:link w:val="48"/>
    <w:qFormat/>
    <w:uiPriority w:val="0"/>
    <w:rPr>
      <w:rFonts w:eastAsia="Times New Roman"/>
      <w:kern w:val="2"/>
    </w:rPr>
  </w:style>
  <w:style w:type="character" w:customStyle="1" w:styleId="51">
    <w:name w:val="页脚 字符"/>
    <w:basedOn w:val="23"/>
    <w:link w:val="12"/>
    <w:qFormat/>
    <w:uiPriority w:val="99"/>
    <w:rPr>
      <w:rFonts w:eastAsia="Times New Roman"/>
      <w:kern w:val="2"/>
      <w:sz w:val="18"/>
      <w:szCs w:val="18"/>
    </w:rPr>
  </w:style>
  <w:style w:type="paragraph" w:customStyle="1" w:styleId="52">
    <w:name w:val="Agreement"/>
    <w:basedOn w:val="1"/>
    <w:next w:val="53"/>
    <w:qFormat/>
    <w:uiPriority w:val="0"/>
    <w:pPr>
      <w:tabs>
        <w:tab w:val="left" w:pos="1619"/>
      </w:tabs>
      <w:spacing w:before="60"/>
      <w:ind w:left="811" w:hanging="448"/>
      <w:jc w:val="left"/>
    </w:pPr>
    <w:rPr>
      <w:rFonts w:ascii="Arial" w:hAnsi="Arial" w:eastAsia="MS Mincho"/>
      <w:b/>
      <w:kern w:val="0"/>
      <w:lang w:val="en-GB" w:eastAsia="en-GB"/>
    </w:rPr>
  </w:style>
  <w:style w:type="paragraph" w:customStyle="1" w:styleId="53">
    <w:name w:val="Doc-text2"/>
    <w:basedOn w:val="1"/>
    <w:qFormat/>
    <w:uiPriority w:val="0"/>
    <w:pPr>
      <w:tabs>
        <w:tab w:val="left" w:pos="1622"/>
      </w:tabs>
      <w:ind w:left="1622" w:hanging="363"/>
      <w:jc w:val="left"/>
    </w:pPr>
    <w:rPr>
      <w:rFonts w:ascii="Arial" w:hAnsi="Arial" w:eastAsia="MS Mincho"/>
      <w:kern w:val="0"/>
      <w:lang w:val="en-GB" w:eastAsia="en-GB"/>
    </w:rPr>
  </w:style>
  <w:style w:type="paragraph" w:customStyle="1" w:styleId="54">
    <w:name w:val="B1"/>
    <w:basedOn w:val="9"/>
    <w:qFormat/>
    <w:uiPriority w:val="0"/>
  </w:style>
  <w:style w:type="paragraph" w:customStyle="1" w:styleId="55">
    <w:name w:val="B2"/>
    <w:basedOn w:val="8"/>
    <w:qFormat/>
    <w:uiPriority w:val="0"/>
  </w:style>
  <w:style w:type="paragraph" w:customStyle="1" w:styleId="56">
    <w:name w:val="B3"/>
    <w:basedOn w:val="7"/>
    <w:qFormat/>
    <w:uiPriority w:val="0"/>
  </w:style>
  <w:style w:type="paragraph" w:customStyle="1" w:styleId="57">
    <w:name w:val="NO"/>
    <w:basedOn w:val="1"/>
    <w:qFormat/>
    <w:uiPriority w:val="0"/>
    <w:pPr>
      <w:keepLines/>
      <w:ind w:left="1135" w:hanging="851"/>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61">
    <w:name w:val="!ZTE-Observation-2021 Char"/>
    <w:link w:val="27"/>
    <w:qFormat/>
    <w:uiPriority w:val="0"/>
    <w:rPr>
      <w:rFonts w:ascii="Times New Roman" w:hAnsi="Times New Roman" w:cs="宋体" w:eastAsiaTheme="minorEastAsia"/>
      <w:b/>
      <w:bCs/>
      <w:i/>
      <w:iCs/>
      <w:sz w:val="20"/>
      <w:lang w:val="en-GB" w:eastAsia="en-US"/>
    </w:rPr>
  </w:style>
  <w:style w:type="paragraph" w:customStyle="1" w:styleId="62">
    <w:name w:val="B4"/>
    <w:basedOn w:val="16"/>
    <w:qFormat/>
    <w:uiPriority w:val="0"/>
  </w:style>
  <w:style w:type="paragraph" w:customStyle="1" w:styleId="63">
    <w:name w:val="B5"/>
    <w:basedOn w:val="15"/>
    <w:qFormat/>
    <w:uiPriority w:val="0"/>
  </w:style>
  <w:style w:type="paragraph" w:customStyle="1" w:styleId="64">
    <w:name w:val="RAN4 H1"/>
    <w:basedOn w:val="1"/>
    <w:next w:val="1"/>
    <w:qFormat/>
    <w:uiPriority w:val="0"/>
    <w:pPr>
      <w:keepNext/>
      <w:keepLines/>
      <w:numPr>
        <w:ilvl w:val="0"/>
        <w:numId w:val="8"/>
      </w:numPr>
      <w:pBdr>
        <w:top w:val="single" w:color="auto" w:sz="12" w:space="3"/>
      </w:pBdr>
      <w:overflowPunct w:val="0"/>
      <w:autoSpaceDE w:val="0"/>
      <w:autoSpaceDN w:val="0"/>
      <w:adjustRightInd w:val="0"/>
      <w:spacing w:before="240"/>
      <w:jc w:val="both"/>
      <w:textAlignment w:val="baseline"/>
      <w:outlineLvl w:val="0"/>
    </w:pPr>
    <w:rPr>
      <w:rFonts w:ascii="Arial" w:hAnsi="Arial"/>
      <w:sz w:val="36"/>
    </w:rPr>
  </w:style>
  <w:style w:type="paragraph" w:customStyle="1" w:styleId="65">
    <w:name w:val="B6"/>
    <w:basedOn w:val="63"/>
    <w:qFormat/>
    <w:uiPriority w:val="0"/>
    <w:pPr>
      <w:ind w:left="1985"/>
    </w:pPr>
    <w:rPr>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008713-CC47-4B7C-B98B-591EFBE6CA9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2470</Words>
  <Characters>14085</Characters>
  <Lines>117</Lines>
  <Paragraphs>33</Paragraphs>
  <TotalTime>8</TotalTime>
  <ScaleCrop>false</ScaleCrop>
  <LinksUpToDate>false</LinksUpToDate>
  <CharactersWithSpaces>16522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2024-02-19T13:05:06Z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